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BFF" w:rsidRDefault="00847BFF" w:rsidP="00847BFF">
      <w:pPr>
        <w:pStyle w:val="CRCoverPage"/>
        <w:tabs>
          <w:tab w:val="right" w:pos="9639"/>
        </w:tabs>
        <w:spacing w:after="0"/>
        <w:rPr>
          <w:b/>
          <w:i/>
          <w:noProof/>
          <w:sz w:val="28"/>
        </w:rPr>
      </w:pPr>
      <w:bookmarkStart w:id="0" w:name="_Toc535443144"/>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sidR="00E31A2C">
        <w:rPr>
          <w:b/>
          <w:noProof/>
          <w:sz w:val="24"/>
          <w:lang w:eastAsia="ja-JP"/>
        </w:rPr>
        <w:t>1</w:t>
      </w:r>
      <w:r>
        <w:rPr>
          <w:b/>
          <w:i/>
          <w:noProof/>
          <w:sz w:val="28"/>
        </w:rPr>
        <w:tab/>
      </w:r>
      <w:bookmarkStart w:id="1" w:name="_GoBack"/>
      <w:bookmarkEnd w:id="1"/>
      <w:r w:rsidRPr="00F25009">
        <w:rPr>
          <w:b/>
          <w:i/>
          <w:noProof/>
          <w:sz w:val="28"/>
        </w:rPr>
        <w:t>R4-19</w:t>
      </w:r>
      <w:r w:rsidR="00F25009" w:rsidRPr="00F25009">
        <w:rPr>
          <w:b/>
          <w:i/>
          <w:noProof/>
          <w:sz w:val="28"/>
        </w:rPr>
        <w:t>06954</w:t>
      </w:r>
    </w:p>
    <w:p w:rsidR="00847BFF" w:rsidRDefault="00EE2790" w:rsidP="00847BFF">
      <w:pPr>
        <w:pStyle w:val="CRCoverPage"/>
        <w:outlineLvl w:val="0"/>
        <w:rPr>
          <w:b/>
          <w:noProof/>
          <w:sz w:val="24"/>
        </w:rPr>
      </w:pPr>
      <w:r w:rsidRPr="00B26719">
        <w:rPr>
          <w:rFonts w:hint="eastAsia"/>
          <w:b/>
          <w:noProof/>
          <w:sz w:val="24"/>
          <w:lang w:eastAsia="ja-JP"/>
        </w:rPr>
        <w:t>Reno</w:t>
      </w:r>
      <w:r>
        <w:rPr>
          <w:b/>
          <w:noProof/>
          <w:sz w:val="24"/>
          <w:lang w:eastAsia="ja-JP"/>
        </w:rPr>
        <w:t>,</w:t>
      </w:r>
      <w:r>
        <w:rPr>
          <w:b/>
          <w:noProof/>
          <w:sz w:val="24"/>
        </w:rPr>
        <w:t xml:space="preserve"> </w:t>
      </w:r>
      <w:r>
        <w:rPr>
          <w:rFonts w:hint="eastAsia"/>
          <w:b/>
          <w:noProof/>
          <w:sz w:val="24"/>
          <w:lang w:eastAsia="ja-JP"/>
        </w:rPr>
        <w:t>Nevada, USA</w:t>
      </w:r>
      <w:r>
        <w:rPr>
          <w:b/>
          <w:noProof/>
          <w:sz w:val="24"/>
        </w:rPr>
        <w:t xml:space="preserve">, </w:t>
      </w:r>
      <w:r w:rsidR="002F5EDF">
        <w:rPr>
          <w:b/>
          <w:noProof/>
          <w:sz w:val="24"/>
          <w:lang w:eastAsia="ja-JP"/>
        </w:rPr>
        <w:fldChar w:fldCharType="begin"/>
      </w:r>
      <w:r w:rsidR="002F5EDF">
        <w:rPr>
          <w:b/>
          <w:noProof/>
          <w:sz w:val="24"/>
          <w:lang w:eastAsia="ja-JP"/>
        </w:rPr>
        <w:instrText xml:space="preserve"> DOCPROPERTY  StartDate  \* MERGEFORMAT </w:instrText>
      </w:r>
      <w:r w:rsidR="002F5EDF">
        <w:rPr>
          <w:b/>
          <w:noProof/>
          <w:sz w:val="24"/>
          <w:lang w:eastAsia="ja-JP"/>
        </w:rPr>
        <w:fldChar w:fldCharType="separate"/>
      </w:r>
      <w:r>
        <w:rPr>
          <w:rFonts w:hint="eastAsia"/>
          <w:b/>
          <w:noProof/>
          <w:sz w:val="24"/>
          <w:lang w:eastAsia="ja-JP"/>
        </w:rPr>
        <w:t>13</w:t>
      </w:r>
      <w:r w:rsidRPr="0051468B">
        <w:rPr>
          <w:rFonts w:hint="eastAsia"/>
          <w:b/>
          <w:noProof/>
          <w:sz w:val="24"/>
          <w:vertAlign w:val="superscript"/>
          <w:lang w:eastAsia="ja-JP"/>
        </w:rPr>
        <w:t>th</w:t>
      </w:r>
      <w:r>
        <w:rPr>
          <w:rFonts w:hint="eastAsia"/>
          <w:b/>
          <w:noProof/>
          <w:sz w:val="24"/>
          <w:lang w:eastAsia="ja-JP"/>
        </w:rPr>
        <w:t xml:space="preserve"> - 17</w:t>
      </w:r>
      <w:r w:rsidRPr="0051468B">
        <w:rPr>
          <w:rFonts w:hint="eastAsia"/>
          <w:b/>
          <w:noProof/>
          <w:sz w:val="24"/>
          <w:vertAlign w:val="superscript"/>
          <w:lang w:eastAsia="ja-JP"/>
        </w:rPr>
        <w:t>th</w:t>
      </w:r>
      <w:r>
        <w:rPr>
          <w:rFonts w:hint="eastAsia"/>
          <w:b/>
          <w:noProof/>
          <w:sz w:val="24"/>
          <w:lang w:eastAsia="ja-JP"/>
        </w:rPr>
        <w:t xml:space="preserve"> May</w:t>
      </w:r>
      <w:r w:rsidRPr="00BA51D9">
        <w:rPr>
          <w:b/>
          <w:noProof/>
          <w:sz w:val="24"/>
        </w:rPr>
        <w:t xml:space="preserve"> 2019</w:t>
      </w:r>
      <w:r w:rsidR="002F5ED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7BFF" w:rsidTr="002F5EDF">
        <w:tc>
          <w:tcPr>
            <w:tcW w:w="9641" w:type="dxa"/>
            <w:gridSpan w:val="9"/>
            <w:tcBorders>
              <w:top w:val="single" w:sz="4" w:space="0" w:color="auto"/>
              <w:left w:val="single" w:sz="4" w:space="0" w:color="auto"/>
              <w:right w:val="single" w:sz="4" w:space="0" w:color="auto"/>
            </w:tcBorders>
          </w:tcPr>
          <w:p w:rsidR="00847BFF" w:rsidRDefault="00847BFF" w:rsidP="002F5EDF">
            <w:pPr>
              <w:pStyle w:val="CRCoverPage"/>
              <w:spacing w:after="0"/>
              <w:jc w:val="right"/>
              <w:rPr>
                <w:i/>
                <w:noProof/>
              </w:rPr>
            </w:pPr>
            <w:r>
              <w:rPr>
                <w:i/>
                <w:noProof/>
                <w:sz w:val="14"/>
              </w:rPr>
              <w:t>CR-Form-v11.4</w:t>
            </w:r>
          </w:p>
        </w:tc>
      </w:tr>
      <w:tr w:rsidR="00847BFF" w:rsidTr="002F5EDF">
        <w:tc>
          <w:tcPr>
            <w:tcW w:w="9641" w:type="dxa"/>
            <w:gridSpan w:val="9"/>
            <w:tcBorders>
              <w:left w:val="single" w:sz="4" w:space="0" w:color="auto"/>
              <w:right w:val="single" w:sz="4" w:space="0" w:color="auto"/>
            </w:tcBorders>
          </w:tcPr>
          <w:p w:rsidR="00847BFF" w:rsidRDefault="00847BFF" w:rsidP="002F5EDF">
            <w:pPr>
              <w:pStyle w:val="CRCoverPage"/>
              <w:spacing w:after="0"/>
              <w:jc w:val="center"/>
              <w:rPr>
                <w:noProof/>
              </w:rPr>
            </w:pPr>
            <w:r>
              <w:rPr>
                <w:b/>
                <w:noProof/>
                <w:sz w:val="32"/>
              </w:rPr>
              <w:t>CHANGE REQUEST</w:t>
            </w:r>
          </w:p>
        </w:tc>
      </w:tr>
      <w:tr w:rsidR="00847BFF" w:rsidTr="002F5EDF">
        <w:tc>
          <w:tcPr>
            <w:tcW w:w="9641" w:type="dxa"/>
            <w:gridSpan w:val="9"/>
            <w:tcBorders>
              <w:left w:val="single" w:sz="4" w:space="0" w:color="auto"/>
              <w:right w:val="single" w:sz="4" w:space="0" w:color="auto"/>
            </w:tcBorders>
          </w:tcPr>
          <w:p w:rsidR="00847BFF" w:rsidRDefault="00847BFF" w:rsidP="002F5EDF">
            <w:pPr>
              <w:pStyle w:val="CRCoverPage"/>
              <w:spacing w:after="0"/>
              <w:rPr>
                <w:noProof/>
                <w:sz w:val="8"/>
                <w:szCs w:val="8"/>
              </w:rPr>
            </w:pPr>
          </w:p>
        </w:tc>
      </w:tr>
      <w:tr w:rsidR="00847BFF" w:rsidTr="002F5EDF">
        <w:tc>
          <w:tcPr>
            <w:tcW w:w="142" w:type="dxa"/>
            <w:tcBorders>
              <w:left w:val="single" w:sz="4" w:space="0" w:color="auto"/>
            </w:tcBorders>
          </w:tcPr>
          <w:p w:rsidR="00847BFF" w:rsidRDefault="00847BFF" w:rsidP="002F5EDF">
            <w:pPr>
              <w:pStyle w:val="CRCoverPage"/>
              <w:spacing w:after="0"/>
              <w:jc w:val="right"/>
              <w:rPr>
                <w:noProof/>
              </w:rPr>
            </w:pPr>
          </w:p>
        </w:tc>
        <w:tc>
          <w:tcPr>
            <w:tcW w:w="1559" w:type="dxa"/>
            <w:shd w:val="pct30" w:color="FFFF00" w:fill="auto"/>
          </w:tcPr>
          <w:p w:rsidR="00847BFF" w:rsidRPr="00410371" w:rsidRDefault="00F44EF2" w:rsidP="00971A67">
            <w:pPr>
              <w:pStyle w:val="CRCoverPage"/>
              <w:spacing w:after="0"/>
              <w:jc w:val="right"/>
              <w:rPr>
                <w:b/>
                <w:noProof/>
                <w:sz w:val="28"/>
              </w:rPr>
            </w:pPr>
            <w:r>
              <w:rPr>
                <w:b/>
                <w:noProof/>
                <w:sz w:val="28"/>
              </w:rPr>
              <w:t>38.1</w:t>
            </w:r>
            <w:r w:rsidR="00971A67">
              <w:rPr>
                <w:b/>
                <w:noProof/>
                <w:sz w:val="28"/>
              </w:rPr>
              <w:t>33</w:t>
            </w:r>
          </w:p>
        </w:tc>
        <w:tc>
          <w:tcPr>
            <w:tcW w:w="709" w:type="dxa"/>
          </w:tcPr>
          <w:p w:rsidR="00847BFF" w:rsidRDefault="00847BFF" w:rsidP="002F5EDF">
            <w:pPr>
              <w:pStyle w:val="CRCoverPage"/>
              <w:spacing w:after="0"/>
              <w:jc w:val="center"/>
              <w:rPr>
                <w:noProof/>
              </w:rPr>
            </w:pPr>
            <w:r>
              <w:rPr>
                <w:b/>
                <w:noProof/>
                <w:sz w:val="28"/>
              </w:rPr>
              <w:t>CR</w:t>
            </w:r>
          </w:p>
        </w:tc>
        <w:tc>
          <w:tcPr>
            <w:tcW w:w="1276" w:type="dxa"/>
            <w:shd w:val="pct30" w:color="FFFF00" w:fill="auto"/>
          </w:tcPr>
          <w:p w:rsidR="00847BFF" w:rsidRPr="00410371" w:rsidRDefault="00847BFF" w:rsidP="002F5EDF">
            <w:pPr>
              <w:pStyle w:val="CRCoverPage"/>
              <w:spacing w:after="0"/>
              <w:rPr>
                <w:noProof/>
              </w:rPr>
            </w:pPr>
          </w:p>
        </w:tc>
        <w:tc>
          <w:tcPr>
            <w:tcW w:w="709" w:type="dxa"/>
          </w:tcPr>
          <w:p w:rsidR="00847BFF" w:rsidRDefault="00847BFF" w:rsidP="002F5EDF">
            <w:pPr>
              <w:pStyle w:val="CRCoverPage"/>
              <w:tabs>
                <w:tab w:val="right" w:pos="625"/>
              </w:tabs>
              <w:spacing w:after="0"/>
              <w:jc w:val="center"/>
              <w:rPr>
                <w:noProof/>
              </w:rPr>
            </w:pPr>
            <w:r>
              <w:rPr>
                <w:b/>
                <w:bCs/>
                <w:noProof/>
                <w:sz w:val="28"/>
              </w:rPr>
              <w:t>rev</w:t>
            </w:r>
          </w:p>
        </w:tc>
        <w:tc>
          <w:tcPr>
            <w:tcW w:w="992" w:type="dxa"/>
            <w:shd w:val="pct30" w:color="FFFF00" w:fill="auto"/>
          </w:tcPr>
          <w:p w:rsidR="00847BFF" w:rsidRPr="00410371" w:rsidRDefault="00847BFF" w:rsidP="002F5EDF">
            <w:pPr>
              <w:pStyle w:val="CRCoverPage"/>
              <w:spacing w:after="0"/>
              <w:jc w:val="center"/>
              <w:rPr>
                <w:b/>
                <w:noProof/>
              </w:rPr>
            </w:pPr>
            <w:r>
              <w:rPr>
                <w:b/>
                <w:noProof/>
                <w:sz w:val="28"/>
              </w:rPr>
              <w:t>-</w:t>
            </w:r>
          </w:p>
        </w:tc>
        <w:tc>
          <w:tcPr>
            <w:tcW w:w="2410" w:type="dxa"/>
          </w:tcPr>
          <w:p w:rsidR="00847BFF" w:rsidRDefault="00847BFF" w:rsidP="002F5E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47BFF" w:rsidRPr="00410371" w:rsidRDefault="00E31A2C" w:rsidP="002F5EDF">
            <w:pPr>
              <w:pStyle w:val="CRCoverPage"/>
              <w:spacing w:after="0"/>
              <w:jc w:val="center"/>
              <w:rPr>
                <w:noProof/>
                <w:sz w:val="28"/>
              </w:rPr>
            </w:pPr>
            <w:r>
              <w:rPr>
                <w:b/>
                <w:noProof/>
                <w:sz w:val="28"/>
              </w:rPr>
              <w:t>15.5</w:t>
            </w:r>
            <w:r w:rsidR="00847BFF" w:rsidRPr="00B90BEF">
              <w:rPr>
                <w:b/>
                <w:noProof/>
                <w:sz w:val="28"/>
              </w:rPr>
              <w:t>.0</w:t>
            </w:r>
          </w:p>
        </w:tc>
        <w:tc>
          <w:tcPr>
            <w:tcW w:w="143" w:type="dxa"/>
            <w:tcBorders>
              <w:right w:val="single" w:sz="4" w:space="0" w:color="auto"/>
            </w:tcBorders>
          </w:tcPr>
          <w:p w:rsidR="00847BFF" w:rsidRDefault="00847BFF" w:rsidP="002F5EDF">
            <w:pPr>
              <w:pStyle w:val="CRCoverPage"/>
              <w:spacing w:after="0"/>
              <w:rPr>
                <w:noProof/>
              </w:rPr>
            </w:pPr>
          </w:p>
        </w:tc>
      </w:tr>
      <w:tr w:rsidR="00847BFF" w:rsidTr="002F5EDF">
        <w:tc>
          <w:tcPr>
            <w:tcW w:w="9641" w:type="dxa"/>
            <w:gridSpan w:val="9"/>
            <w:tcBorders>
              <w:left w:val="single" w:sz="4" w:space="0" w:color="auto"/>
              <w:right w:val="single" w:sz="4" w:space="0" w:color="auto"/>
            </w:tcBorders>
          </w:tcPr>
          <w:p w:rsidR="00847BFF" w:rsidRDefault="00847BFF" w:rsidP="002F5EDF">
            <w:pPr>
              <w:pStyle w:val="CRCoverPage"/>
              <w:spacing w:after="0"/>
              <w:rPr>
                <w:noProof/>
              </w:rPr>
            </w:pPr>
          </w:p>
        </w:tc>
      </w:tr>
      <w:tr w:rsidR="00847BFF" w:rsidTr="002F5EDF">
        <w:tc>
          <w:tcPr>
            <w:tcW w:w="9641" w:type="dxa"/>
            <w:gridSpan w:val="9"/>
            <w:tcBorders>
              <w:top w:val="single" w:sz="4" w:space="0" w:color="auto"/>
            </w:tcBorders>
          </w:tcPr>
          <w:p w:rsidR="00847BFF" w:rsidRPr="00F25D98" w:rsidRDefault="00847BFF" w:rsidP="002F5E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7BFF" w:rsidTr="002F5EDF">
        <w:tc>
          <w:tcPr>
            <w:tcW w:w="9641" w:type="dxa"/>
            <w:gridSpan w:val="9"/>
          </w:tcPr>
          <w:p w:rsidR="00847BFF" w:rsidRDefault="00847BFF" w:rsidP="002F5EDF">
            <w:pPr>
              <w:pStyle w:val="CRCoverPage"/>
              <w:spacing w:after="0"/>
              <w:rPr>
                <w:noProof/>
                <w:sz w:val="8"/>
                <w:szCs w:val="8"/>
              </w:rPr>
            </w:pPr>
          </w:p>
        </w:tc>
      </w:tr>
    </w:tbl>
    <w:p w:rsidR="00847BFF" w:rsidRDefault="00847BFF" w:rsidP="00847B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7BFF" w:rsidTr="002F5EDF">
        <w:tc>
          <w:tcPr>
            <w:tcW w:w="2835" w:type="dxa"/>
          </w:tcPr>
          <w:p w:rsidR="00847BFF" w:rsidRDefault="00847BFF" w:rsidP="002F5EDF">
            <w:pPr>
              <w:pStyle w:val="CRCoverPage"/>
              <w:tabs>
                <w:tab w:val="right" w:pos="2751"/>
              </w:tabs>
              <w:spacing w:after="0"/>
              <w:rPr>
                <w:b/>
                <w:i/>
                <w:noProof/>
              </w:rPr>
            </w:pPr>
            <w:r>
              <w:rPr>
                <w:b/>
                <w:i/>
                <w:noProof/>
              </w:rPr>
              <w:t>Proposed change affects:</w:t>
            </w:r>
          </w:p>
        </w:tc>
        <w:tc>
          <w:tcPr>
            <w:tcW w:w="1418" w:type="dxa"/>
          </w:tcPr>
          <w:p w:rsidR="00847BFF" w:rsidRDefault="00847BFF" w:rsidP="002F5E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7BFF" w:rsidRDefault="00847BFF" w:rsidP="002F5EDF">
            <w:pPr>
              <w:pStyle w:val="CRCoverPage"/>
              <w:spacing w:after="0"/>
              <w:jc w:val="center"/>
              <w:rPr>
                <w:b/>
                <w:caps/>
                <w:noProof/>
              </w:rPr>
            </w:pPr>
          </w:p>
        </w:tc>
        <w:tc>
          <w:tcPr>
            <w:tcW w:w="709" w:type="dxa"/>
            <w:tcBorders>
              <w:left w:val="single" w:sz="4" w:space="0" w:color="auto"/>
            </w:tcBorders>
          </w:tcPr>
          <w:p w:rsidR="00847BFF" w:rsidRDefault="00847BFF" w:rsidP="002F5E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7BFF" w:rsidRDefault="00847BFF" w:rsidP="002F5EDF">
            <w:pPr>
              <w:pStyle w:val="CRCoverPage"/>
              <w:spacing w:after="0"/>
              <w:jc w:val="center"/>
              <w:rPr>
                <w:b/>
                <w:caps/>
                <w:noProof/>
              </w:rPr>
            </w:pPr>
            <w:r>
              <w:rPr>
                <w:b/>
                <w:caps/>
                <w:noProof/>
              </w:rPr>
              <w:t>X</w:t>
            </w:r>
          </w:p>
        </w:tc>
        <w:tc>
          <w:tcPr>
            <w:tcW w:w="2126" w:type="dxa"/>
          </w:tcPr>
          <w:p w:rsidR="00847BFF" w:rsidRDefault="00847BFF" w:rsidP="002F5E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7BFF" w:rsidRDefault="00847BFF" w:rsidP="002F5EDF">
            <w:pPr>
              <w:pStyle w:val="CRCoverPage"/>
              <w:spacing w:after="0"/>
              <w:jc w:val="center"/>
              <w:rPr>
                <w:b/>
                <w:caps/>
                <w:noProof/>
              </w:rPr>
            </w:pPr>
          </w:p>
        </w:tc>
        <w:tc>
          <w:tcPr>
            <w:tcW w:w="1418" w:type="dxa"/>
            <w:tcBorders>
              <w:left w:val="nil"/>
            </w:tcBorders>
          </w:tcPr>
          <w:p w:rsidR="00847BFF" w:rsidRDefault="00847BFF" w:rsidP="002F5E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7BFF" w:rsidRDefault="00847BFF" w:rsidP="002F5EDF">
            <w:pPr>
              <w:pStyle w:val="CRCoverPage"/>
              <w:spacing w:after="0"/>
              <w:jc w:val="center"/>
              <w:rPr>
                <w:b/>
                <w:bCs/>
                <w:caps/>
                <w:noProof/>
              </w:rPr>
            </w:pPr>
          </w:p>
        </w:tc>
      </w:tr>
    </w:tbl>
    <w:p w:rsidR="00847BFF" w:rsidRDefault="00847BFF" w:rsidP="00847B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7BFF" w:rsidTr="002F5EDF">
        <w:tc>
          <w:tcPr>
            <w:tcW w:w="9640" w:type="dxa"/>
            <w:gridSpan w:val="11"/>
          </w:tcPr>
          <w:p w:rsidR="00847BFF" w:rsidRDefault="00847BFF" w:rsidP="002F5EDF">
            <w:pPr>
              <w:pStyle w:val="CRCoverPage"/>
              <w:spacing w:after="0"/>
              <w:rPr>
                <w:noProof/>
                <w:sz w:val="8"/>
                <w:szCs w:val="8"/>
              </w:rPr>
            </w:pPr>
          </w:p>
        </w:tc>
      </w:tr>
      <w:tr w:rsidR="00847BFF" w:rsidTr="002F5EDF">
        <w:tc>
          <w:tcPr>
            <w:tcW w:w="1843" w:type="dxa"/>
            <w:tcBorders>
              <w:top w:val="single" w:sz="4" w:space="0" w:color="auto"/>
              <w:left w:val="single" w:sz="4" w:space="0" w:color="auto"/>
            </w:tcBorders>
          </w:tcPr>
          <w:p w:rsidR="00847BFF" w:rsidRDefault="00847BFF" w:rsidP="002F5E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47BFF" w:rsidRDefault="0057078C" w:rsidP="0057078C">
            <w:pPr>
              <w:pStyle w:val="CRCoverPage"/>
              <w:spacing w:after="0"/>
              <w:ind w:left="100"/>
              <w:rPr>
                <w:noProof/>
              </w:rPr>
            </w:pPr>
            <w:r w:rsidRPr="0057078C">
              <w:rPr>
                <w:noProof/>
              </w:rPr>
              <w:t>Correct Inter-frequency Measurement condition</w:t>
            </w:r>
          </w:p>
        </w:tc>
      </w:tr>
      <w:tr w:rsidR="00847BFF" w:rsidTr="002F5EDF">
        <w:tc>
          <w:tcPr>
            <w:tcW w:w="1843" w:type="dxa"/>
            <w:tcBorders>
              <w:left w:val="single" w:sz="4" w:space="0" w:color="auto"/>
            </w:tcBorders>
          </w:tcPr>
          <w:p w:rsidR="00847BFF" w:rsidRDefault="00847BFF" w:rsidP="002F5EDF">
            <w:pPr>
              <w:pStyle w:val="CRCoverPage"/>
              <w:spacing w:after="0"/>
              <w:rPr>
                <w:b/>
                <w:i/>
                <w:noProof/>
                <w:sz w:val="8"/>
                <w:szCs w:val="8"/>
              </w:rPr>
            </w:pPr>
          </w:p>
        </w:tc>
        <w:tc>
          <w:tcPr>
            <w:tcW w:w="7797" w:type="dxa"/>
            <w:gridSpan w:val="10"/>
            <w:tcBorders>
              <w:right w:val="single" w:sz="4" w:space="0" w:color="auto"/>
            </w:tcBorders>
          </w:tcPr>
          <w:p w:rsidR="00847BFF" w:rsidRDefault="00847BFF" w:rsidP="002F5EDF">
            <w:pPr>
              <w:pStyle w:val="CRCoverPage"/>
              <w:spacing w:after="0"/>
              <w:rPr>
                <w:noProof/>
                <w:sz w:val="8"/>
                <w:szCs w:val="8"/>
              </w:rPr>
            </w:pPr>
          </w:p>
        </w:tc>
      </w:tr>
      <w:tr w:rsidR="00847BFF" w:rsidTr="002F5EDF">
        <w:tc>
          <w:tcPr>
            <w:tcW w:w="1843" w:type="dxa"/>
            <w:tcBorders>
              <w:left w:val="single" w:sz="4" w:space="0" w:color="auto"/>
            </w:tcBorders>
          </w:tcPr>
          <w:p w:rsidR="00847BFF" w:rsidRDefault="00847BFF" w:rsidP="002F5E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47BFF" w:rsidRDefault="00847BFF" w:rsidP="002F5EDF">
            <w:pPr>
              <w:pStyle w:val="CRCoverPage"/>
              <w:spacing w:after="0"/>
              <w:ind w:left="100"/>
              <w:rPr>
                <w:noProof/>
              </w:rPr>
            </w:pPr>
            <w:r w:rsidRPr="00810F4F">
              <w:rPr>
                <w:rFonts w:hint="eastAsia"/>
                <w:noProof/>
                <w:lang w:eastAsia="ja-JP"/>
              </w:rPr>
              <w:t>Anritsu</w:t>
            </w:r>
          </w:p>
        </w:tc>
      </w:tr>
      <w:tr w:rsidR="00847BFF" w:rsidTr="002F5EDF">
        <w:tc>
          <w:tcPr>
            <w:tcW w:w="1843" w:type="dxa"/>
            <w:tcBorders>
              <w:left w:val="single" w:sz="4" w:space="0" w:color="auto"/>
            </w:tcBorders>
          </w:tcPr>
          <w:p w:rsidR="00847BFF" w:rsidRDefault="00847BFF" w:rsidP="002F5E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47BFF" w:rsidRDefault="00847BFF" w:rsidP="002F5EDF">
            <w:pPr>
              <w:pStyle w:val="CRCoverPage"/>
              <w:spacing w:after="0"/>
              <w:ind w:left="100"/>
              <w:rPr>
                <w:noProof/>
              </w:rPr>
            </w:pPr>
            <w:r>
              <w:rPr>
                <w:noProof/>
              </w:rPr>
              <w:t>R4</w:t>
            </w:r>
          </w:p>
        </w:tc>
      </w:tr>
      <w:tr w:rsidR="00847BFF" w:rsidTr="002F5EDF">
        <w:tc>
          <w:tcPr>
            <w:tcW w:w="1843" w:type="dxa"/>
            <w:tcBorders>
              <w:left w:val="single" w:sz="4" w:space="0" w:color="auto"/>
            </w:tcBorders>
          </w:tcPr>
          <w:p w:rsidR="00847BFF" w:rsidRDefault="00847BFF" w:rsidP="002F5EDF">
            <w:pPr>
              <w:pStyle w:val="CRCoverPage"/>
              <w:spacing w:after="0"/>
              <w:rPr>
                <w:b/>
                <w:i/>
                <w:noProof/>
                <w:sz w:val="8"/>
                <w:szCs w:val="8"/>
              </w:rPr>
            </w:pPr>
          </w:p>
        </w:tc>
        <w:tc>
          <w:tcPr>
            <w:tcW w:w="7797" w:type="dxa"/>
            <w:gridSpan w:val="10"/>
            <w:tcBorders>
              <w:right w:val="single" w:sz="4" w:space="0" w:color="auto"/>
            </w:tcBorders>
          </w:tcPr>
          <w:p w:rsidR="00847BFF" w:rsidRDefault="00847BFF" w:rsidP="002F5EDF">
            <w:pPr>
              <w:pStyle w:val="CRCoverPage"/>
              <w:spacing w:after="0"/>
              <w:rPr>
                <w:noProof/>
                <w:sz w:val="8"/>
                <w:szCs w:val="8"/>
              </w:rPr>
            </w:pPr>
          </w:p>
        </w:tc>
      </w:tr>
      <w:tr w:rsidR="00847BFF" w:rsidTr="002F5EDF">
        <w:tc>
          <w:tcPr>
            <w:tcW w:w="1843" w:type="dxa"/>
            <w:tcBorders>
              <w:left w:val="single" w:sz="4" w:space="0" w:color="auto"/>
            </w:tcBorders>
          </w:tcPr>
          <w:p w:rsidR="00847BFF" w:rsidRDefault="00847BFF" w:rsidP="002F5EDF">
            <w:pPr>
              <w:pStyle w:val="CRCoverPage"/>
              <w:tabs>
                <w:tab w:val="right" w:pos="1759"/>
              </w:tabs>
              <w:spacing w:after="0"/>
              <w:rPr>
                <w:b/>
                <w:i/>
                <w:noProof/>
              </w:rPr>
            </w:pPr>
            <w:r>
              <w:rPr>
                <w:b/>
                <w:i/>
                <w:noProof/>
              </w:rPr>
              <w:t>Work item code:</w:t>
            </w:r>
          </w:p>
        </w:tc>
        <w:tc>
          <w:tcPr>
            <w:tcW w:w="3686" w:type="dxa"/>
            <w:gridSpan w:val="5"/>
            <w:shd w:val="pct30" w:color="FFFF00" w:fill="auto"/>
          </w:tcPr>
          <w:p w:rsidR="00847BFF" w:rsidRDefault="00847BFF" w:rsidP="00E31A2C">
            <w:pPr>
              <w:pStyle w:val="CRCoverPage"/>
              <w:spacing w:after="0"/>
              <w:ind w:left="100"/>
              <w:rPr>
                <w:noProof/>
              </w:rPr>
            </w:pPr>
            <w:proofErr w:type="spellStart"/>
            <w:r w:rsidRPr="00CA1F44">
              <w:rPr>
                <w:rFonts w:cs="Arial"/>
                <w:sz w:val="21"/>
                <w:szCs w:val="21"/>
                <w:lang w:eastAsia="ja-JP"/>
              </w:rPr>
              <w:t>NR_newRAT</w:t>
            </w:r>
            <w:proofErr w:type="spellEnd"/>
            <w:r w:rsidRPr="00CA1F44">
              <w:rPr>
                <w:rFonts w:cs="Arial"/>
                <w:sz w:val="21"/>
                <w:szCs w:val="21"/>
                <w:lang w:eastAsia="ja-JP"/>
              </w:rPr>
              <w:t>-</w:t>
            </w:r>
            <w:r w:rsidR="00971A67">
              <w:rPr>
                <w:rFonts w:cs="Arial"/>
                <w:sz w:val="21"/>
                <w:szCs w:val="21"/>
                <w:lang w:eastAsia="ja-JP"/>
              </w:rPr>
              <w:t>Perf</w:t>
            </w:r>
          </w:p>
        </w:tc>
        <w:tc>
          <w:tcPr>
            <w:tcW w:w="567" w:type="dxa"/>
            <w:tcBorders>
              <w:left w:val="nil"/>
            </w:tcBorders>
          </w:tcPr>
          <w:p w:rsidR="00847BFF" w:rsidRDefault="00847BFF" w:rsidP="002F5EDF">
            <w:pPr>
              <w:pStyle w:val="CRCoverPage"/>
              <w:spacing w:after="0"/>
              <w:ind w:right="100"/>
              <w:rPr>
                <w:noProof/>
              </w:rPr>
            </w:pPr>
          </w:p>
        </w:tc>
        <w:tc>
          <w:tcPr>
            <w:tcW w:w="1417" w:type="dxa"/>
            <w:gridSpan w:val="3"/>
            <w:tcBorders>
              <w:left w:val="nil"/>
            </w:tcBorders>
          </w:tcPr>
          <w:p w:rsidR="00847BFF" w:rsidRDefault="00847BFF" w:rsidP="002F5E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47BFF" w:rsidRDefault="00847BFF" w:rsidP="00E31A2C">
            <w:pPr>
              <w:pStyle w:val="CRCoverPage"/>
              <w:spacing w:after="0"/>
              <w:ind w:left="100"/>
              <w:rPr>
                <w:noProof/>
              </w:rPr>
            </w:pPr>
            <w:r>
              <w:rPr>
                <w:noProof/>
              </w:rPr>
              <w:t>2019-</w:t>
            </w:r>
            <w:r w:rsidR="00971A67">
              <w:rPr>
                <w:noProof/>
              </w:rPr>
              <w:t>05</w:t>
            </w:r>
            <w:r w:rsidR="00B16D94">
              <w:rPr>
                <w:noProof/>
              </w:rPr>
              <w:t>-</w:t>
            </w:r>
            <w:r w:rsidR="00971A67">
              <w:rPr>
                <w:noProof/>
              </w:rPr>
              <w:t>0</w:t>
            </w:r>
            <w:r w:rsidR="00C736FA">
              <w:rPr>
                <w:noProof/>
              </w:rPr>
              <w:t>3</w:t>
            </w:r>
          </w:p>
        </w:tc>
      </w:tr>
      <w:tr w:rsidR="00847BFF" w:rsidTr="002F5EDF">
        <w:tc>
          <w:tcPr>
            <w:tcW w:w="1843" w:type="dxa"/>
            <w:tcBorders>
              <w:left w:val="single" w:sz="4" w:space="0" w:color="auto"/>
            </w:tcBorders>
          </w:tcPr>
          <w:p w:rsidR="00847BFF" w:rsidRDefault="00847BFF" w:rsidP="002F5EDF">
            <w:pPr>
              <w:pStyle w:val="CRCoverPage"/>
              <w:spacing w:after="0"/>
              <w:rPr>
                <w:b/>
                <w:i/>
                <w:noProof/>
                <w:sz w:val="8"/>
                <w:szCs w:val="8"/>
              </w:rPr>
            </w:pPr>
          </w:p>
        </w:tc>
        <w:tc>
          <w:tcPr>
            <w:tcW w:w="1986" w:type="dxa"/>
            <w:gridSpan w:val="4"/>
          </w:tcPr>
          <w:p w:rsidR="00847BFF" w:rsidRDefault="00847BFF" w:rsidP="002F5EDF">
            <w:pPr>
              <w:pStyle w:val="CRCoverPage"/>
              <w:spacing w:after="0"/>
              <w:rPr>
                <w:noProof/>
                <w:sz w:val="8"/>
                <w:szCs w:val="8"/>
              </w:rPr>
            </w:pPr>
          </w:p>
        </w:tc>
        <w:tc>
          <w:tcPr>
            <w:tcW w:w="2267" w:type="dxa"/>
            <w:gridSpan w:val="2"/>
          </w:tcPr>
          <w:p w:rsidR="00847BFF" w:rsidRDefault="00847BFF" w:rsidP="002F5EDF">
            <w:pPr>
              <w:pStyle w:val="CRCoverPage"/>
              <w:spacing w:after="0"/>
              <w:rPr>
                <w:noProof/>
                <w:sz w:val="8"/>
                <w:szCs w:val="8"/>
              </w:rPr>
            </w:pPr>
          </w:p>
        </w:tc>
        <w:tc>
          <w:tcPr>
            <w:tcW w:w="1417" w:type="dxa"/>
            <w:gridSpan w:val="3"/>
          </w:tcPr>
          <w:p w:rsidR="00847BFF" w:rsidRDefault="00847BFF" w:rsidP="002F5EDF">
            <w:pPr>
              <w:pStyle w:val="CRCoverPage"/>
              <w:spacing w:after="0"/>
              <w:rPr>
                <w:noProof/>
                <w:sz w:val="8"/>
                <w:szCs w:val="8"/>
              </w:rPr>
            </w:pPr>
          </w:p>
        </w:tc>
        <w:tc>
          <w:tcPr>
            <w:tcW w:w="2127" w:type="dxa"/>
            <w:tcBorders>
              <w:right w:val="single" w:sz="4" w:space="0" w:color="auto"/>
            </w:tcBorders>
          </w:tcPr>
          <w:p w:rsidR="00847BFF" w:rsidRDefault="00847BFF" w:rsidP="002F5EDF">
            <w:pPr>
              <w:pStyle w:val="CRCoverPage"/>
              <w:spacing w:after="0"/>
              <w:rPr>
                <w:noProof/>
                <w:sz w:val="8"/>
                <w:szCs w:val="8"/>
              </w:rPr>
            </w:pPr>
          </w:p>
        </w:tc>
      </w:tr>
      <w:tr w:rsidR="00847BFF" w:rsidTr="002F5EDF">
        <w:trPr>
          <w:cantSplit/>
        </w:trPr>
        <w:tc>
          <w:tcPr>
            <w:tcW w:w="1843" w:type="dxa"/>
            <w:tcBorders>
              <w:left w:val="single" w:sz="4" w:space="0" w:color="auto"/>
            </w:tcBorders>
          </w:tcPr>
          <w:p w:rsidR="00847BFF" w:rsidRDefault="00847BFF" w:rsidP="002F5EDF">
            <w:pPr>
              <w:pStyle w:val="CRCoverPage"/>
              <w:tabs>
                <w:tab w:val="right" w:pos="1759"/>
              </w:tabs>
              <w:spacing w:after="0"/>
              <w:rPr>
                <w:b/>
                <w:i/>
                <w:noProof/>
              </w:rPr>
            </w:pPr>
            <w:r>
              <w:rPr>
                <w:b/>
                <w:i/>
                <w:noProof/>
              </w:rPr>
              <w:t>Category:</w:t>
            </w:r>
          </w:p>
        </w:tc>
        <w:tc>
          <w:tcPr>
            <w:tcW w:w="851" w:type="dxa"/>
            <w:shd w:val="pct30" w:color="FFFF00" w:fill="auto"/>
          </w:tcPr>
          <w:p w:rsidR="00847BFF" w:rsidRDefault="00847BFF" w:rsidP="002F5EDF">
            <w:pPr>
              <w:pStyle w:val="CRCoverPage"/>
              <w:spacing w:after="0"/>
              <w:ind w:left="100" w:right="-609"/>
              <w:rPr>
                <w:b/>
                <w:noProof/>
              </w:rPr>
            </w:pPr>
            <w:r>
              <w:rPr>
                <w:b/>
                <w:noProof/>
              </w:rPr>
              <w:t>F</w:t>
            </w:r>
          </w:p>
        </w:tc>
        <w:tc>
          <w:tcPr>
            <w:tcW w:w="3402" w:type="dxa"/>
            <w:gridSpan w:val="5"/>
            <w:tcBorders>
              <w:left w:val="nil"/>
            </w:tcBorders>
          </w:tcPr>
          <w:p w:rsidR="00847BFF" w:rsidRDefault="00847BFF" w:rsidP="002F5EDF">
            <w:pPr>
              <w:pStyle w:val="CRCoverPage"/>
              <w:spacing w:after="0"/>
              <w:rPr>
                <w:noProof/>
              </w:rPr>
            </w:pPr>
          </w:p>
        </w:tc>
        <w:tc>
          <w:tcPr>
            <w:tcW w:w="1417" w:type="dxa"/>
            <w:gridSpan w:val="3"/>
            <w:tcBorders>
              <w:left w:val="nil"/>
            </w:tcBorders>
          </w:tcPr>
          <w:p w:rsidR="00847BFF" w:rsidRDefault="00847BFF" w:rsidP="002F5E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47BFF" w:rsidRDefault="00847BFF" w:rsidP="002F5EDF">
            <w:pPr>
              <w:pStyle w:val="CRCoverPage"/>
              <w:spacing w:after="0"/>
              <w:ind w:left="100"/>
              <w:rPr>
                <w:noProof/>
              </w:rPr>
            </w:pPr>
            <w:r>
              <w:rPr>
                <w:noProof/>
              </w:rPr>
              <w:t>Rel-15</w:t>
            </w:r>
          </w:p>
        </w:tc>
      </w:tr>
      <w:tr w:rsidR="00847BFF" w:rsidTr="002F5EDF">
        <w:tc>
          <w:tcPr>
            <w:tcW w:w="1843" w:type="dxa"/>
            <w:tcBorders>
              <w:left w:val="single" w:sz="4" w:space="0" w:color="auto"/>
              <w:bottom w:val="single" w:sz="4" w:space="0" w:color="auto"/>
            </w:tcBorders>
          </w:tcPr>
          <w:p w:rsidR="00847BFF" w:rsidRDefault="00847BFF" w:rsidP="002F5EDF">
            <w:pPr>
              <w:pStyle w:val="CRCoverPage"/>
              <w:spacing w:after="0"/>
              <w:rPr>
                <w:b/>
                <w:i/>
                <w:noProof/>
              </w:rPr>
            </w:pPr>
          </w:p>
        </w:tc>
        <w:tc>
          <w:tcPr>
            <w:tcW w:w="4677" w:type="dxa"/>
            <w:gridSpan w:val="8"/>
            <w:tcBorders>
              <w:bottom w:val="single" w:sz="4" w:space="0" w:color="auto"/>
            </w:tcBorders>
          </w:tcPr>
          <w:p w:rsidR="00847BFF" w:rsidRDefault="00847BFF" w:rsidP="002F5E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47BFF" w:rsidRDefault="00847BFF" w:rsidP="002F5E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47BFF" w:rsidRPr="007C2097" w:rsidRDefault="00847BFF" w:rsidP="002F5E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47BFF" w:rsidTr="002F5EDF">
        <w:tc>
          <w:tcPr>
            <w:tcW w:w="1843" w:type="dxa"/>
          </w:tcPr>
          <w:p w:rsidR="00847BFF" w:rsidRDefault="00847BFF" w:rsidP="002F5EDF">
            <w:pPr>
              <w:pStyle w:val="CRCoverPage"/>
              <w:spacing w:after="0"/>
              <w:rPr>
                <w:b/>
                <w:i/>
                <w:noProof/>
                <w:sz w:val="8"/>
                <w:szCs w:val="8"/>
              </w:rPr>
            </w:pPr>
          </w:p>
        </w:tc>
        <w:tc>
          <w:tcPr>
            <w:tcW w:w="7797" w:type="dxa"/>
            <w:gridSpan w:val="10"/>
          </w:tcPr>
          <w:p w:rsidR="00847BFF" w:rsidRDefault="00847BFF" w:rsidP="002F5EDF">
            <w:pPr>
              <w:pStyle w:val="CRCoverPage"/>
              <w:spacing w:after="0"/>
              <w:rPr>
                <w:noProof/>
                <w:sz w:val="8"/>
                <w:szCs w:val="8"/>
              </w:rPr>
            </w:pPr>
          </w:p>
        </w:tc>
      </w:tr>
      <w:tr w:rsidR="00847BFF" w:rsidTr="002F5EDF">
        <w:tc>
          <w:tcPr>
            <w:tcW w:w="2694" w:type="dxa"/>
            <w:gridSpan w:val="2"/>
            <w:tcBorders>
              <w:top w:val="single" w:sz="4" w:space="0" w:color="auto"/>
              <w:left w:val="single" w:sz="4" w:space="0" w:color="auto"/>
            </w:tcBorders>
          </w:tcPr>
          <w:p w:rsidR="00847BFF" w:rsidRDefault="00847BFF" w:rsidP="002F5E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1DA3" w:rsidRPr="00D53025" w:rsidRDefault="00AE4299" w:rsidP="00404D92">
            <w:pPr>
              <w:pStyle w:val="CRCoverPage"/>
              <w:spacing w:after="0"/>
              <w:ind w:left="100"/>
              <w:rPr>
                <w:noProof/>
              </w:rPr>
            </w:pPr>
            <w:r w:rsidRPr="00D53025">
              <w:rPr>
                <w:noProof/>
              </w:rPr>
              <w:t>The</w:t>
            </w:r>
            <w:r w:rsidR="00711DA3" w:rsidRPr="00D53025">
              <w:rPr>
                <w:noProof/>
              </w:rPr>
              <w:t xml:space="preserve"> condition used for inter-frequency measurements</w:t>
            </w:r>
          </w:p>
          <w:p w:rsidR="00711DA3" w:rsidRPr="00D53025" w:rsidRDefault="00711DA3" w:rsidP="00404D92">
            <w:pPr>
              <w:pStyle w:val="CRCoverPage"/>
              <w:spacing w:after="0"/>
              <w:ind w:left="100"/>
              <w:rPr>
                <w:noProof/>
              </w:rPr>
            </w:pPr>
            <w:r w:rsidRPr="00D53025">
              <w:rPr>
                <w:rFonts w:eastAsia="SimSun" w:cs="v4.2.0"/>
                <w:noProof/>
                <w:position w:val="-16"/>
                <w:sz w:val="18"/>
                <w:lang w:eastAsia="en-GB"/>
              </w:rPr>
              <w:drawing>
                <wp:inline distT="0" distB="0" distL="0" distR="0" wp14:anchorId="7D3DAFCD" wp14:editId="428E3738">
                  <wp:extent cx="2057400" cy="30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r w:rsidR="00A703E2" w:rsidRPr="00D53025">
              <w:rPr>
                <w:noProof/>
              </w:rPr>
              <w:t>.</w:t>
            </w:r>
          </w:p>
          <w:p w:rsidR="00A703E2" w:rsidRPr="00CB6B53" w:rsidRDefault="00711DA3" w:rsidP="00D53025">
            <w:pPr>
              <w:pStyle w:val="CRCoverPage"/>
              <w:spacing w:after="0"/>
              <w:ind w:left="100"/>
              <w:rPr>
                <w:noProof/>
                <w:highlight w:val="yellow"/>
              </w:rPr>
            </w:pPr>
            <w:r w:rsidRPr="00D53025">
              <w:rPr>
                <w:noProof/>
              </w:rPr>
              <w:t xml:space="preserve">is expressed in terms of RSRP which is a </w:t>
            </w:r>
            <w:r w:rsidRPr="00D53025">
              <w:rPr>
                <w:b/>
                <w:noProof/>
              </w:rPr>
              <w:t>UE-reported</w:t>
            </w:r>
            <w:r w:rsidR="00D53025" w:rsidRPr="00D53025">
              <w:rPr>
                <w:noProof/>
              </w:rPr>
              <w:t xml:space="preserve"> value</w:t>
            </w:r>
            <w:r w:rsidRPr="00D53025">
              <w:rPr>
                <w:noProof/>
              </w:rPr>
              <w:t xml:space="preserve">, but the requirement is intended to be on signals </w:t>
            </w:r>
            <w:r w:rsidRPr="00D53025">
              <w:rPr>
                <w:b/>
                <w:noProof/>
              </w:rPr>
              <w:t>applied</w:t>
            </w:r>
            <w:r w:rsidRPr="00D53025">
              <w:rPr>
                <w:noProof/>
              </w:rPr>
              <w:t xml:space="preserve"> to the UE</w:t>
            </w:r>
            <w:r w:rsidR="00A703E2" w:rsidRPr="00D53025">
              <w:rPr>
                <w:noProof/>
              </w:rPr>
              <w:t>.</w:t>
            </w:r>
          </w:p>
          <w:p w:rsidR="00847BFF" w:rsidRDefault="00847BFF" w:rsidP="00D53025">
            <w:pPr>
              <w:pStyle w:val="CRCoverPage"/>
              <w:spacing w:after="0"/>
              <w:ind w:left="100"/>
              <w:rPr>
                <w:noProof/>
              </w:rPr>
            </w:pPr>
          </w:p>
        </w:tc>
      </w:tr>
      <w:tr w:rsidR="00847BFF" w:rsidTr="002F5EDF">
        <w:tc>
          <w:tcPr>
            <w:tcW w:w="2694" w:type="dxa"/>
            <w:gridSpan w:val="2"/>
            <w:tcBorders>
              <w:left w:val="single" w:sz="4" w:space="0" w:color="auto"/>
            </w:tcBorders>
          </w:tcPr>
          <w:p w:rsidR="00847BFF" w:rsidRDefault="00847BFF" w:rsidP="002F5EDF">
            <w:pPr>
              <w:pStyle w:val="CRCoverPage"/>
              <w:spacing w:after="0"/>
              <w:rPr>
                <w:b/>
                <w:i/>
                <w:noProof/>
                <w:sz w:val="8"/>
                <w:szCs w:val="8"/>
              </w:rPr>
            </w:pPr>
          </w:p>
        </w:tc>
        <w:tc>
          <w:tcPr>
            <w:tcW w:w="6946" w:type="dxa"/>
            <w:gridSpan w:val="9"/>
            <w:tcBorders>
              <w:right w:val="single" w:sz="4" w:space="0" w:color="auto"/>
            </w:tcBorders>
          </w:tcPr>
          <w:p w:rsidR="00847BFF" w:rsidRDefault="00847BFF" w:rsidP="002F5EDF">
            <w:pPr>
              <w:pStyle w:val="CRCoverPage"/>
              <w:spacing w:after="0"/>
              <w:rPr>
                <w:noProof/>
                <w:sz w:val="8"/>
                <w:szCs w:val="8"/>
              </w:rPr>
            </w:pPr>
          </w:p>
        </w:tc>
      </w:tr>
      <w:tr w:rsidR="00847BFF" w:rsidTr="002F5EDF">
        <w:tc>
          <w:tcPr>
            <w:tcW w:w="2694" w:type="dxa"/>
            <w:gridSpan w:val="2"/>
            <w:tcBorders>
              <w:left w:val="single" w:sz="4" w:space="0" w:color="auto"/>
            </w:tcBorders>
          </w:tcPr>
          <w:p w:rsidR="00847BFF" w:rsidRDefault="00847BFF" w:rsidP="002F5E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53025" w:rsidRDefault="00310149" w:rsidP="00310149">
            <w:pPr>
              <w:pStyle w:val="CRCoverPage"/>
              <w:spacing w:after="0"/>
              <w:ind w:left="100"/>
              <w:rPr>
                <w:noProof/>
              </w:rPr>
            </w:pPr>
            <w:r w:rsidRPr="00D53025">
              <w:rPr>
                <w:noProof/>
              </w:rPr>
              <w:t xml:space="preserve">Update the </w:t>
            </w:r>
            <w:r w:rsidR="007C71E0">
              <w:rPr>
                <w:noProof/>
              </w:rPr>
              <w:t xml:space="preserve">inter-frequency measurement </w:t>
            </w:r>
            <w:r w:rsidR="00D53025" w:rsidRPr="00D53025">
              <w:rPr>
                <w:noProof/>
              </w:rPr>
              <w:t>condition to be</w:t>
            </w:r>
          </w:p>
          <w:p w:rsidR="00BC1649" w:rsidRPr="00D53025" w:rsidRDefault="00BC1649" w:rsidP="00310149">
            <w:pPr>
              <w:pStyle w:val="CRCoverPage"/>
              <w:spacing w:after="0"/>
              <w:ind w:left="100"/>
              <w:rPr>
                <w:noProof/>
              </w:rPr>
            </w:pPr>
          </w:p>
          <w:p w:rsidR="00D53025" w:rsidRDefault="00D53025" w:rsidP="00310149">
            <w:pPr>
              <w:pStyle w:val="CRCoverPage"/>
              <w:spacing w:after="0"/>
              <w:ind w:left="100"/>
              <w:rPr>
                <w:noProof/>
                <w:highlight w:val="yellow"/>
              </w:rPr>
            </w:pPr>
            <w:r>
              <w:rPr>
                <w:rFonts w:eastAsia="SimSun"/>
              </w:rPr>
              <w:t>|</w:t>
            </w:r>
            <w:r w:rsidRPr="00FE24C2">
              <w:rPr>
                <w:rFonts w:eastAsia="SimSun"/>
              </w:rPr>
              <w:t>SSB_RP</w:t>
            </w:r>
            <w:r>
              <w:rPr>
                <w:rFonts w:eastAsia="SimSun"/>
              </w:rPr>
              <w:t>1</w:t>
            </w:r>
            <w:r w:rsidRPr="00D53025">
              <w:rPr>
                <w:rFonts w:eastAsia="SimSun"/>
                <w:vertAlign w:val="subscript"/>
              </w:rPr>
              <w:t>dBm</w:t>
            </w:r>
            <w:r>
              <w:rPr>
                <w:rFonts w:eastAsia="SimSun"/>
              </w:rPr>
              <w:t xml:space="preserve"> - </w:t>
            </w:r>
            <w:r w:rsidRPr="00FE24C2">
              <w:rPr>
                <w:rFonts w:eastAsia="SimSun"/>
              </w:rPr>
              <w:t>SSB_RP</w:t>
            </w:r>
            <w:r>
              <w:rPr>
                <w:rFonts w:eastAsia="SimSun"/>
              </w:rPr>
              <w:t>2</w:t>
            </w:r>
            <w:r w:rsidRPr="00D53025">
              <w:rPr>
                <w:rFonts w:eastAsia="SimSun"/>
                <w:vertAlign w:val="subscript"/>
              </w:rPr>
              <w:t>dBm</w:t>
            </w:r>
            <w:r>
              <w:rPr>
                <w:rFonts w:eastAsia="SimSun"/>
              </w:rPr>
              <w:t>| ≤ 27dB</w:t>
            </w:r>
          </w:p>
          <w:p w:rsidR="00BC1649" w:rsidRDefault="00BC1649" w:rsidP="009E7403">
            <w:pPr>
              <w:pStyle w:val="CRCoverPage"/>
              <w:spacing w:after="0"/>
              <w:ind w:left="100"/>
              <w:rPr>
                <w:noProof/>
              </w:rPr>
            </w:pPr>
          </w:p>
          <w:p w:rsidR="00847BFF" w:rsidRDefault="00D53025" w:rsidP="009E7403">
            <w:pPr>
              <w:pStyle w:val="CRCoverPage"/>
              <w:spacing w:after="0"/>
              <w:ind w:left="100"/>
              <w:rPr>
                <w:noProof/>
              </w:rPr>
            </w:pPr>
            <w:r w:rsidRPr="00D53025">
              <w:rPr>
                <w:noProof/>
              </w:rPr>
              <w:t xml:space="preserve">which is expressed in terms of </w:t>
            </w:r>
            <w:r w:rsidRPr="00D53025">
              <w:rPr>
                <w:noProof/>
              </w:rPr>
              <w:t>signals applied to the UE</w:t>
            </w:r>
            <w:r w:rsidR="00E2470F" w:rsidRPr="00D53025">
              <w:rPr>
                <w:noProof/>
              </w:rPr>
              <w:t>.</w:t>
            </w:r>
            <w:r w:rsidR="00E2470F">
              <w:rPr>
                <w:noProof/>
              </w:rPr>
              <w:t xml:space="preserve"> </w:t>
            </w:r>
          </w:p>
          <w:p w:rsidR="00847BFF" w:rsidRDefault="00847BFF" w:rsidP="009E7403">
            <w:pPr>
              <w:pStyle w:val="CRCoverPage"/>
              <w:spacing w:after="0"/>
              <w:ind w:left="100"/>
              <w:rPr>
                <w:noProof/>
              </w:rPr>
            </w:pPr>
          </w:p>
        </w:tc>
      </w:tr>
      <w:tr w:rsidR="00847BFF" w:rsidTr="002F5EDF">
        <w:tc>
          <w:tcPr>
            <w:tcW w:w="2694" w:type="dxa"/>
            <w:gridSpan w:val="2"/>
            <w:tcBorders>
              <w:left w:val="single" w:sz="4" w:space="0" w:color="auto"/>
            </w:tcBorders>
          </w:tcPr>
          <w:p w:rsidR="00847BFF" w:rsidRDefault="00847BFF" w:rsidP="002F5EDF">
            <w:pPr>
              <w:pStyle w:val="CRCoverPage"/>
              <w:spacing w:after="0"/>
              <w:rPr>
                <w:b/>
                <w:i/>
                <w:noProof/>
                <w:sz w:val="8"/>
                <w:szCs w:val="8"/>
              </w:rPr>
            </w:pPr>
          </w:p>
        </w:tc>
        <w:tc>
          <w:tcPr>
            <w:tcW w:w="6946" w:type="dxa"/>
            <w:gridSpan w:val="9"/>
            <w:tcBorders>
              <w:right w:val="single" w:sz="4" w:space="0" w:color="auto"/>
            </w:tcBorders>
          </w:tcPr>
          <w:p w:rsidR="00847BFF" w:rsidRDefault="00847BFF" w:rsidP="002F5EDF">
            <w:pPr>
              <w:pStyle w:val="CRCoverPage"/>
              <w:spacing w:after="0"/>
              <w:rPr>
                <w:noProof/>
                <w:sz w:val="8"/>
                <w:szCs w:val="8"/>
              </w:rPr>
            </w:pPr>
          </w:p>
        </w:tc>
      </w:tr>
      <w:tr w:rsidR="00847BFF" w:rsidTr="002F5EDF">
        <w:tc>
          <w:tcPr>
            <w:tcW w:w="2694" w:type="dxa"/>
            <w:gridSpan w:val="2"/>
            <w:tcBorders>
              <w:left w:val="single" w:sz="4" w:space="0" w:color="auto"/>
              <w:bottom w:val="single" w:sz="4" w:space="0" w:color="auto"/>
            </w:tcBorders>
          </w:tcPr>
          <w:p w:rsidR="00847BFF" w:rsidRDefault="00847BFF" w:rsidP="002F5E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47BFF" w:rsidRDefault="00F63BE8" w:rsidP="002F5EDF">
            <w:pPr>
              <w:pStyle w:val="CRCoverPage"/>
              <w:spacing w:after="0"/>
              <w:ind w:left="100"/>
              <w:rPr>
                <w:noProof/>
              </w:rPr>
            </w:pPr>
            <w:r w:rsidRPr="0057078C">
              <w:rPr>
                <w:noProof/>
              </w:rPr>
              <w:t xml:space="preserve">The </w:t>
            </w:r>
            <w:r w:rsidR="0057078C" w:rsidRPr="0057078C">
              <w:rPr>
                <w:noProof/>
              </w:rPr>
              <w:t>condition would remain written in terms of RSRP values reported by th</w:t>
            </w:r>
            <w:r w:rsidR="00A93CF5">
              <w:rPr>
                <w:noProof/>
              </w:rPr>
              <w:t>e UE, and is difficult to apply</w:t>
            </w:r>
            <w:r w:rsidR="0057078C" w:rsidRPr="0057078C">
              <w:rPr>
                <w:noProof/>
              </w:rPr>
              <w:t xml:space="preserve"> for example when writing RRM test cases</w:t>
            </w:r>
            <w:r w:rsidR="00847BFF" w:rsidRPr="0057078C">
              <w:rPr>
                <w:noProof/>
              </w:rPr>
              <w:t>.</w:t>
            </w:r>
            <w:r w:rsidR="0057078C" w:rsidRPr="0057078C">
              <w:rPr>
                <w:noProof/>
              </w:rPr>
              <w:t xml:space="preserve"> It would not represent RAN4’s intention</w:t>
            </w:r>
            <w:r w:rsidR="0057078C">
              <w:rPr>
                <w:noProof/>
              </w:rPr>
              <w:t>, and creates confusion between applied and reported values</w:t>
            </w:r>
            <w:r w:rsidR="0057078C" w:rsidRPr="0057078C">
              <w:rPr>
                <w:noProof/>
              </w:rPr>
              <w:t>.</w:t>
            </w:r>
            <w:r w:rsidR="0057078C">
              <w:rPr>
                <w:noProof/>
              </w:rPr>
              <w:t xml:space="preserve"> </w:t>
            </w:r>
          </w:p>
          <w:p w:rsidR="00847BFF" w:rsidRDefault="00847BFF" w:rsidP="002F5EDF">
            <w:pPr>
              <w:pStyle w:val="CRCoverPage"/>
              <w:spacing w:after="0"/>
              <w:ind w:left="100"/>
              <w:rPr>
                <w:noProof/>
              </w:rPr>
            </w:pPr>
          </w:p>
        </w:tc>
      </w:tr>
      <w:tr w:rsidR="00847BFF" w:rsidTr="002F5EDF">
        <w:tc>
          <w:tcPr>
            <w:tcW w:w="2694" w:type="dxa"/>
            <w:gridSpan w:val="2"/>
          </w:tcPr>
          <w:p w:rsidR="00847BFF" w:rsidRDefault="00847BFF" w:rsidP="002F5EDF">
            <w:pPr>
              <w:pStyle w:val="CRCoverPage"/>
              <w:spacing w:after="0"/>
              <w:rPr>
                <w:b/>
                <w:i/>
                <w:noProof/>
                <w:sz w:val="8"/>
                <w:szCs w:val="8"/>
              </w:rPr>
            </w:pPr>
          </w:p>
        </w:tc>
        <w:tc>
          <w:tcPr>
            <w:tcW w:w="6946" w:type="dxa"/>
            <w:gridSpan w:val="9"/>
          </w:tcPr>
          <w:p w:rsidR="00847BFF" w:rsidRDefault="00847BFF" w:rsidP="002F5EDF">
            <w:pPr>
              <w:pStyle w:val="CRCoverPage"/>
              <w:spacing w:after="0"/>
              <w:rPr>
                <w:noProof/>
                <w:sz w:val="8"/>
                <w:szCs w:val="8"/>
              </w:rPr>
            </w:pPr>
          </w:p>
        </w:tc>
      </w:tr>
      <w:tr w:rsidR="00847BFF" w:rsidTr="002F5EDF">
        <w:tc>
          <w:tcPr>
            <w:tcW w:w="2694" w:type="dxa"/>
            <w:gridSpan w:val="2"/>
            <w:tcBorders>
              <w:top w:val="single" w:sz="4" w:space="0" w:color="auto"/>
              <w:left w:val="single" w:sz="4" w:space="0" w:color="auto"/>
            </w:tcBorders>
          </w:tcPr>
          <w:p w:rsidR="00847BFF" w:rsidRDefault="00847BFF" w:rsidP="002F5E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47BFF" w:rsidRDefault="004C5EAC" w:rsidP="004C5EAC">
            <w:pPr>
              <w:pStyle w:val="CRCoverPage"/>
              <w:spacing w:after="0"/>
              <w:ind w:left="100"/>
              <w:rPr>
                <w:noProof/>
              </w:rPr>
            </w:pPr>
            <w:r w:rsidRPr="004C5EAC">
              <w:rPr>
                <w:noProof/>
              </w:rPr>
              <w:t>10.1.4.1.2</w:t>
            </w:r>
            <w:r w:rsidR="00D31FAC" w:rsidRPr="004C5EAC">
              <w:rPr>
                <w:noProof/>
              </w:rPr>
              <w:t xml:space="preserve">, </w:t>
            </w:r>
            <w:r w:rsidRPr="004C5EAC">
              <w:rPr>
                <w:noProof/>
              </w:rPr>
              <w:t>10.1.5.1.2, 10.1.9.1.2,</w:t>
            </w:r>
            <w:r w:rsidR="008758EE" w:rsidRPr="004C5EAC">
              <w:rPr>
                <w:noProof/>
              </w:rPr>
              <w:t xml:space="preserve"> </w:t>
            </w:r>
            <w:r w:rsidR="00365136" w:rsidRPr="004C5EAC">
              <w:rPr>
                <w:noProof/>
              </w:rPr>
              <w:t>10.1.10.1.2</w:t>
            </w:r>
            <w:r w:rsidR="008758EE" w:rsidRPr="004C5EAC">
              <w:rPr>
                <w:noProof/>
              </w:rPr>
              <w:t xml:space="preserve">, </w:t>
            </w:r>
            <w:r w:rsidRPr="004C5EAC">
              <w:rPr>
                <w:noProof/>
              </w:rPr>
              <w:t>10.1.14.1.2, 10.1.15.1.2</w:t>
            </w:r>
            <w:r w:rsidR="00847BFF" w:rsidRPr="004C5EAC">
              <w:rPr>
                <w:noProof/>
              </w:rPr>
              <w:t>.</w:t>
            </w:r>
          </w:p>
        </w:tc>
      </w:tr>
      <w:tr w:rsidR="00847BFF" w:rsidTr="002F5EDF">
        <w:tc>
          <w:tcPr>
            <w:tcW w:w="2694" w:type="dxa"/>
            <w:gridSpan w:val="2"/>
            <w:tcBorders>
              <w:left w:val="single" w:sz="4" w:space="0" w:color="auto"/>
            </w:tcBorders>
          </w:tcPr>
          <w:p w:rsidR="00847BFF" w:rsidRDefault="00847BFF" w:rsidP="002F5EDF">
            <w:pPr>
              <w:pStyle w:val="CRCoverPage"/>
              <w:spacing w:after="0"/>
              <w:rPr>
                <w:b/>
                <w:i/>
                <w:noProof/>
                <w:sz w:val="8"/>
                <w:szCs w:val="8"/>
              </w:rPr>
            </w:pPr>
          </w:p>
        </w:tc>
        <w:tc>
          <w:tcPr>
            <w:tcW w:w="6946" w:type="dxa"/>
            <w:gridSpan w:val="9"/>
            <w:tcBorders>
              <w:right w:val="single" w:sz="4" w:space="0" w:color="auto"/>
            </w:tcBorders>
          </w:tcPr>
          <w:p w:rsidR="00847BFF" w:rsidRDefault="00847BFF" w:rsidP="002F5EDF">
            <w:pPr>
              <w:pStyle w:val="CRCoverPage"/>
              <w:spacing w:after="0"/>
              <w:rPr>
                <w:noProof/>
                <w:sz w:val="8"/>
                <w:szCs w:val="8"/>
              </w:rPr>
            </w:pPr>
          </w:p>
        </w:tc>
      </w:tr>
      <w:tr w:rsidR="00847BFF" w:rsidTr="002F5EDF">
        <w:tc>
          <w:tcPr>
            <w:tcW w:w="2694" w:type="dxa"/>
            <w:gridSpan w:val="2"/>
            <w:tcBorders>
              <w:left w:val="single" w:sz="4" w:space="0" w:color="auto"/>
            </w:tcBorders>
          </w:tcPr>
          <w:p w:rsidR="00847BFF" w:rsidRDefault="00847BFF" w:rsidP="002F5E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47BFF" w:rsidRDefault="00847BFF" w:rsidP="002F5E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7BFF" w:rsidRDefault="00847BFF" w:rsidP="002F5EDF">
            <w:pPr>
              <w:pStyle w:val="CRCoverPage"/>
              <w:spacing w:after="0"/>
              <w:jc w:val="center"/>
              <w:rPr>
                <w:b/>
                <w:caps/>
                <w:noProof/>
              </w:rPr>
            </w:pPr>
            <w:r>
              <w:rPr>
                <w:b/>
                <w:caps/>
                <w:noProof/>
              </w:rPr>
              <w:t>N</w:t>
            </w:r>
          </w:p>
        </w:tc>
        <w:tc>
          <w:tcPr>
            <w:tcW w:w="2977" w:type="dxa"/>
            <w:gridSpan w:val="4"/>
          </w:tcPr>
          <w:p w:rsidR="00847BFF" w:rsidRDefault="00847BFF" w:rsidP="002F5E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47BFF" w:rsidRDefault="00847BFF" w:rsidP="002F5EDF">
            <w:pPr>
              <w:pStyle w:val="CRCoverPage"/>
              <w:spacing w:after="0"/>
              <w:ind w:left="99"/>
              <w:rPr>
                <w:noProof/>
              </w:rPr>
            </w:pPr>
          </w:p>
        </w:tc>
      </w:tr>
      <w:tr w:rsidR="00847BFF" w:rsidTr="002F5EDF">
        <w:tc>
          <w:tcPr>
            <w:tcW w:w="2694" w:type="dxa"/>
            <w:gridSpan w:val="2"/>
            <w:tcBorders>
              <w:left w:val="single" w:sz="4" w:space="0" w:color="auto"/>
            </w:tcBorders>
          </w:tcPr>
          <w:p w:rsidR="00847BFF" w:rsidRDefault="00847BFF" w:rsidP="002F5E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47BFF" w:rsidRDefault="00847BFF" w:rsidP="002F5E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7BFF" w:rsidRDefault="00847BFF" w:rsidP="002F5EDF">
            <w:pPr>
              <w:pStyle w:val="CRCoverPage"/>
              <w:spacing w:after="0"/>
              <w:jc w:val="center"/>
              <w:rPr>
                <w:b/>
                <w:caps/>
                <w:noProof/>
              </w:rPr>
            </w:pPr>
            <w:r>
              <w:rPr>
                <w:b/>
                <w:caps/>
                <w:noProof/>
              </w:rPr>
              <w:t>X</w:t>
            </w:r>
          </w:p>
        </w:tc>
        <w:tc>
          <w:tcPr>
            <w:tcW w:w="2977" w:type="dxa"/>
            <w:gridSpan w:val="4"/>
          </w:tcPr>
          <w:p w:rsidR="00847BFF" w:rsidRDefault="00847BFF" w:rsidP="002F5E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47BFF" w:rsidRDefault="00847BFF" w:rsidP="002F5EDF">
            <w:pPr>
              <w:pStyle w:val="CRCoverPage"/>
              <w:spacing w:after="0"/>
              <w:ind w:left="99"/>
              <w:rPr>
                <w:noProof/>
              </w:rPr>
            </w:pPr>
            <w:r>
              <w:rPr>
                <w:noProof/>
              </w:rPr>
              <w:t xml:space="preserve">TS/TR ... CR ... </w:t>
            </w:r>
          </w:p>
        </w:tc>
      </w:tr>
      <w:tr w:rsidR="00847BFF" w:rsidTr="002F5EDF">
        <w:tc>
          <w:tcPr>
            <w:tcW w:w="2694" w:type="dxa"/>
            <w:gridSpan w:val="2"/>
            <w:tcBorders>
              <w:left w:val="single" w:sz="4" w:space="0" w:color="auto"/>
            </w:tcBorders>
          </w:tcPr>
          <w:p w:rsidR="00847BFF" w:rsidRDefault="00847BFF" w:rsidP="002F5E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47BFF" w:rsidRDefault="0074531C" w:rsidP="002F5E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7BFF" w:rsidRDefault="00847BFF" w:rsidP="002F5EDF">
            <w:pPr>
              <w:pStyle w:val="CRCoverPage"/>
              <w:spacing w:after="0"/>
              <w:jc w:val="center"/>
              <w:rPr>
                <w:b/>
                <w:caps/>
                <w:noProof/>
              </w:rPr>
            </w:pPr>
          </w:p>
        </w:tc>
        <w:tc>
          <w:tcPr>
            <w:tcW w:w="2977" w:type="dxa"/>
            <w:gridSpan w:val="4"/>
          </w:tcPr>
          <w:p w:rsidR="00847BFF" w:rsidRDefault="00847BFF" w:rsidP="002F5E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47BFF" w:rsidRDefault="00847BFF" w:rsidP="0074531C">
            <w:pPr>
              <w:pStyle w:val="CRCoverPage"/>
              <w:spacing w:after="0"/>
              <w:ind w:left="99"/>
              <w:rPr>
                <w:noProof/>
              </w:rPr>
            </w:pPr>
            <w:r>
              <w:rPr>
                <w:noProof/>
              </w:rPr>
              <w:t>TS</w:t>
            </w:r>
            <w:r w:rsidR="00EA1E7B">
              <w:rPr>
                <w:noProof/>
              </w:rPr>
              <w:t xml:space="preserve"> 38.533</w:t>
            </w:r>
            <w:r>
              <w:rPr>
                <w:noProof/>
              </w:rPr>
              <w:t xml:space="preserve"> </w:t>
            </w:r>
          </w:p>
        </w:tc>
      </w:tr>
      <w:tr w:rsidR="00847BFF" w:rsidTr="002F5EDF">
        <w:tc>
          <w:tcPr>
            <w:tcW w:w="2694" w:type="dxa"/>
            <w:gridSpan w:val="2"/>
            <w:tcBorders>
              <w:left w:val="single" w:sz="4" w:space="0" w:color="auto"/>
            </w:tcBorders>
          </w:tcPr>
          <w:p w:rsidR="00847BFF" w:rsidRDefault="00847BFF" w:rsidP="002F5E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47BFF" w:rsidRDefault="00847BFF" w:rsidP="002F5E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7BFF" w:rsidRDefault="00847BFF" w:rsidP="002F5EDF">
            <w:pPr>
              <w:pStyle w:val="CRCoverPage"/>
              <w:spacing w:after="0"/>
              <w:jc w:val="center"/>
              <w:rPr>
                <w:b/>
                <w:caps/>
                <w:noProof/>
              </w:rPr>
            </w:pPr>
            <w:r>
              <w:rPr>
                <w:b/>
                <w:caps/>
                <w:noProof/>
              </w:rPr>
              <w:t>X</w:t>
            </w:r>
          </w:p>
        </w:tc>
        <w:tc>
          <w:tcPr>
            <w:tcW w:w="2977" w:type="dxa"/>
            <w:gridSpan w:val="4"/>
          </w:tcPr>
          <w:p w:rsidR="00847BFF" w:rsidRDefault="00847BFF" w:rsidP="002F5E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47BFF" w:rsidRDefault="00847BFF" w:rsidP="002F5EDF">
            <w:pPr>
              <w:pStyle w:val="CRCoverPage"/>
              <w:spacing w:after="0"/>
              <w:ind w:left="99"/>
              <w:rPr>
                <w:noProof/>
              </w:rPr>
            </w:pPr>
            <w:r>
              <w:rPr>
                <w:noProof/>
              </w:rPr>
              <w:t xml:space="preserve">TS/TR ... CR ... </w:t>
            </w:r>
          </w:p>
        </w:tc>
      </w:tr>
      <w:tr w:rsidR="00847BFF" w:rsidTr="002F5EDF">
        <w:tc>
          <w:tcPr>
            <w:tcW w:w="2694" w:type="dxa"/>
            <w:gridSpan w:val="2"/>
            <w:tcBorders>
              <w:left w:val="single" w:sz="4" w:space="0" w:color="auto"/>
            </w:tcBorders>
          </w:tcPr>
          <w:p w:rsidR="00847BFF" w:rsidRDefault="00847BFF" w:rsidP="002F5EDF">
            <w:pPr>
              <w:pStyle w:val="CRCoverPage"/>
              <w:spacing w:after="0"/>
              <w:rPr>
                <w:b/>
                <w:i/>
                <w:noProof/>
              </w:rPr>
            </w:pPr>
          </w:p>
        </w:tc>
        <w:tc>
          <w:tcPr>
            <w:tcW w:w="6946" w:type="dxa"/>
            <w:gridSpan w:val="9"/>
            <w:tcBorders>
              <w:right w:val="single" w:sz="4" w:space="0" w:color="auto"/>
            </w:tcBorders>
          </w:tcPr>
          <w:p w:rsidR="00847BFF" w:rsidRDefault="00847BFF" w:rsidP="002F5EDF">
            <w:pPr>
              <w:pStyle w:val="CRCoverPage"/>
              <w:spacing w:after="0"/>
              <w:rPr>
                <w:noProof/>
              </w:rPr>
            </w:pPr>
          </w:p>
        </w:tc>
      </w:tr>
      <w:tr w:rsidR="00847BFF" w:rsidTr="002F5EDF">
        <w:tc>
          <w:tcPr>
            <w:tcW w:w="2694" w:type="dxa"/>
            <w:gridSpan w:val="2"/>
            <w:tcBorders>
              <w:left w:val="single" w:sz="4" w:space="0" w:color="auto"/>
              <w:bottom w:val="single" w:sz="4" w:space="0" w:color="auto"/>
            </w:tcBorders>
          </w:tcPr>
          <w:p w:rsidR="00847BFF" w:rsidRDefault="00847BFF" w:rsidP="002F5E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47BFF" w:rsidRDefault="00847BFF" w:rsidP="002F5EDF">
            <w:pPr>
              <w:pStyle w:val="CRCoverPage"/>
              <w:spacing w:after="0"/>
              <w:ind w:left="100"/>
              <w:rPr>
                <w:noProof/>
              </w:rPr>
            </w:pPr>
          </w:p>
        </w:tc>
      </w:tr>
    </w:tbl>
    <w:p w:rsidR="00847BFF" w:rsidRDefault="00847BFF" w:rsidP="00847BFF">
      <w:pPr>
        <w:pStyle w:val="CRCoverPage"/>
        <w:spacing w:after="0"/>
        <w:rPr>
          <w:noProof/>
          <w:sz w:val="8"/>
          <w:szCs w:val="8"/>
        </w:rPr>
      </w:pPr>
    </w:p>
    <w:p w:rsidR="00847BFF" w:rsidRDefault="00847BFF" w:rsidP="00847BFF">
      <w:pPr>
        <w:rPr>
          <w:noProof/>
        </w:rPr>
        <w:sectPr w:rsidR="00847BFF">
          <w:headerReference w:type="even" r:id="rId13"/>
          <w:footnotePr>
            <w:numRestart w:val="eachSect"/>
          </w:footnotePr>
          <w:pgSz w:w="11907" w:h="16840" w:code="9"/>
          <w:pgMar w:top="1418" w:right="1134" w:bottom="1134" w:left="1134" w:header="680" w:footer="567" w:gutter="0"/>
          <w:cols w:space="720"/>
        </w:sectPr>
      </w:pPr>
    </w:p>
    <w:p w:rsidR="00847BFF" w:rsidRPr="001C0DE6" w:rsidRDefault="00847BFF" w:rsidP="00847BFF">
      <w:pPr>
        <w:rPr>
          <w:lang w:eastAsia="ja-JP"/>
        </w:rPr>
      </w:pPr>
      <w:r w:rsidRPr="001C0DE6">
        <w:rPr>
          <w:rFonts w:ascii="Arial" w:eastAsia="??" w:hAnsi="Arial" w:hint="eastAsia"/>
          <w:color w:val="FF0000"/>
          <w:sz w:val="32"/>
        </w:rPr>
        <w:lastRenderedPageBreak/>
        <w:t>&lt;&lt; Start of changes</w:t>
      </w:r>
      <w:r w:rsidR="00824430">
        <w:rPr>
          <w:rFonts w:ascii="Arial" w:eastAsia="??" w:hAnsi="Arial"/>
          <w:color w:val="FF0000"/>
          <w:sz w:val="32"/>
        </w:rPr>
        <w:t xml:space="preserve"> </w:t>
      </w:r>
      <w:r w:rsidRPr="001C0DE6">
        <w:rPr>
          <w:rFonts w:ascii="Arial" w:eastAsia="??" w:hAnsi="Arial" w:hint="eastAsia"/>
          <w:color w:val="FF0000"/>
          <w:sz w:val="32"/>
        </w:rPr>
        <w:t>&gt;&gt;</w:t>
      </w:r>
    </w:p>
    <w:p w:rsidR="00E44F11" w:rsidRPr="00E44F11" w:rsidRDefault="00E44F11" w:rsidP="00E44F11">
      <w:pPr>
        <w:keepNext/>
        <w:keepLines/>
        <w:spacing w:before="120"/>
        <w:ind w:left="1134" w:hanging="1134"/>
        <w:outlineLvl w:val="2"/>
        <w:rPr>
          <w:rFonts w:ascii="Arial" w:eastAsia="SimSun" w:hAnsi="Arial"/>
          <w:sz w:val="28"/>
          <w:lang w:val="en-US" w:eastAsia="ko-KR"/>
        </w:rPr>
      </w:pPr>
      <w:bookmarkStart w:id="4" w:name="_Toc535443149"/>
      <w:bookmarkEnd w:id="0"/>
      <w:r w:rsidRPr="00E44F11">
        <w:rPr>
          <w:rFonts w:ascii="Arial" w:eastAsia="SimSun" w:hAnsi="Arial"/>
          <w:sz w:val="28"/>
          <w:lang w:val="en-US" w:eastAsia="ko-KR"/>
        </w:rPr>
        <w:t>10.1.4</w:t>
      </w:r>
      <w:r w:rsidRPr="00E44F11">
        <w:rPr>
          <w:rFonts w:ascii="Arial" w:eastAsia="SimSun" w:hAnsi="Arial"/>
          <w:sz w:val="28"/>
          <w:lang w:val="en-US" w:eastAsia="ko-KR"/>
        </w:rPr>
        <w:tab/>
        <w:t xml:space="preserve">Inter-frequency RSRP accuracy requirements </w:t>
      </w:r>
      <w:r w:rsidRPr="00E44F11">
        <w:rPr>
          <w:rFonts w:ascii="Arial" w:eastAsia="SimSun" w:hAnsi="Arial"/>
          <w:sz w:val="28"/>
          <w:lang w:val="en-US" w:eastAsia="zh-CN"/>
        </w:rPr>
        <w:t>for</w:t>
      </w:r>
      <w:r w:rsidRPr="00E44F11">
        <w:rPr>
          <w:rFonts w:ascii="Arial" w:eastAsia="SimSun" w:hAnsi="Arial"/>
          <w:sz w:val="28"/>
          <w:lang w:val="en-US" w:eastAsia="ko-KR"/>
        </w:rPr>
        <w:t xml:space="preserve"> FR1</w:t>
      </w:r>
    </w:p>
    <w:p w:rsidR="00E44F11" w:rsidRPr="00E44F11" w:rsidRDefault="00E44F11" w:rsidP="00E44F1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E44F11">
        <w:rPr>
          <w:rFonts w:ascii="Arial" w:eastAsia="SimSun" w:hAnsi="Arial"/>
          <w:sz w:val="24"/>
          <w:lang w:val="en-US" w:eastAsia="zh-CN"/>
        </w:rPr>
        <w:t>10.1.4.1</w:t>
      </w:r>
      <w:r w:rsidRPr="00E44F11">
        <w:rPr>
          <w:rFonts w:ascii="Arial" w:eastAsia="SimSun" w:hAnsi="Arial"/>
          <w:sz w:val="24"/>
          <w:lang w:val="en-US" w:eastAsia="zh-CN"/>
        </w:rPr>
        <w:tab/>
      </w:r>
      <w:r w:rsidRPr="00E44F11">
        <w:rPr>
          <w:rFonts w:ascii="Arial" w:eastAsia="SimSun" w:hAnsi="Arial"/>
          <w:sz w:val="24"/>
          <w:lang w:val="en-US" w:eastAsia="ko-KR"/>
        </w:rPr>
        <w:t>Inter-frequency SS-RSRP accuracy requirements</w:t>
      </w:r>
    </w:p>
    <w:p w:rsidR="00E44F11" w:rsidRPr="00E44F11" w:rsidRDefault="00E44F11" w:rsidP="00E44F11">
      <w:pPr>
        <w:keepNext/>
        <w:keepLines/>
        <w:spacing w:before="120"/>
        <w:ind w:left="1701" w:hanging="1701"/>
        <w:outlineLvl w:val="4"/>
        <w:rPr>
          <w:rFonts w:ascii="Arial" w:eastAsia="SimSun" w:hAnsi="Arial"/>
          <w:sz w:val="22"/>
          <w:lang w:val="en-US" w:eastAsia="zh-CN"/>
        </w:rPr>
      </w:pPr>
      <w:r w:rsidRPr="00E44F11">
        <w:rPr>
          <w:rFonts w:ascii="Arial" w:eastAsia="SimSun" w:hAnsi="Arial"/>
          <w:sz w:val="22"/>
          <w:lang w:val="en-US" w:eastAsia="zh-CN"/>
        </w:rPr>
        <w:t>10.1.4.1.1</w:t>
      </w:r>
      <w:r w:rsidRPr="00E44F11">
        <w:rPr>
          <w:rFonts w:ascii="Arial" w:eastAsia="SimSun" w:hAnsi="Arial"/>
          <w:sz w:val="22"/>
          <w:lang w:val="en-US" w:eastAsia="zh-CN"/>
        </w:rPr>
        <w:tab/>
      </w:r>
      <w:r w:rsidRPr="00E44F11">
        <w:rPr>
          <w:rFonts w:ascii="Arial" w:eastAsia="SimSun" w:hAnsi="Arial"/>
          <w:sz w:val="22"/>
          <w:lang w:eastAsia="zh-CN"/>
        </w:rPr>
        <w:t>Absolute</w:t>
      </w:r>
      <w:r w:rsidRPr="00E44F11">
        <w:rPr>
          <w:rFonts w:ascii="Arial" w:eastAsia="SimSun" w:hAnsi="Arial"/>
          <w:sz w:val="22"/>
        </w:rPr>
        <w:t xml:space="preserve"> Accuracy of </w:t>
      </w:r>
      <w:r w:rsidRPr="00E44F11">
        <w:rPr>
          <w:rFonts w:ascii="Arial" w:eastAsia="SimSun" w:hAnsi="Arial"/>
          <w:sz w:val="22"/>
          <w:lang w:eastAsia="zh-CN"/>
        </w:rPr>
        <w:t>SS-RSRP</w:t>
      </w:r>
      <w:r w:rsidRPr="00E44F11">
        <w:rPr>
          <w:rFonts w:ascii="Arial" w:eastAsia="SimSun" w:hAnsi="Arial"/>
          <w:sz w:val="22"/>
          <w:lang w:val="en-US" w:eastAsia="zh-CN"/>
        </w:rPr>
        <w:t xml:space="preserve"> in FR1</w:t>
      </w:r>
    </w:p>
    <w:p w:rsidR="00E44F11" w:rsidRPr="00E44F11" w:rsidRDefault="00E44F11" w:rsidP="00E44F11">
      <w:pPr>
        <w:rPr>
          <w:rFonts w:eastAsia="SimSun" w:cs="v4.2.0"/>
          <w:i/>
        </w:rPr>
      </w:pPr>
      <w:r w:rsidRPr="00E44F11">
        <w:rPr>
          <w:rFonts w:eastAsia="SimSun" w:cs="v4.2.0"/>
        </w:rPr>
        <w:t>The requirements for absolute accuracy of</w:t>
      </w:r>
      <w:r w:rsidRPr="00E44F11">
        <w:rPr>
          <w:rFonts w:eastAsia="SimSun" w:cs="v4.2.0"/>
          <w:lang w:eastAsia="zh-CN"/>
        </w:rPr>
        <w:t xml:space="preserve"> SS-RSRP</w:t>
      </w:r>
      <w:r w:rsidRPr="00E44F11">
        <w:rPr>
          <w:rFonts w:eastAsia="SimSun" w:cs="v4.2.0"/>
        </w:rPr>
        <w:t xml:space="preserve"> in this clause apply to a cell on a frequency in FR1 that has different carrier frequency from the serving cell.</w:t>
      </w:r>
    </w:p>
    <w:p w:rsidR="00E44F11" w:rsidRPr="00E44F11" w:rsidRDefault="00E44F11" w:rsidP="00E44F11">
      <w:pPr>
        <w:rPr>
          <w:rFonts w:eastAsia="SimSun" w:cs="v4.2.0"/>
        </w:rPr>
      </w:pPr>
      <w:r w:rsidRPr="00E44F11">
        <w:rPr>
          <w:rFonts w:eastAsia="SimSun" w:cs="v4.2.0"/>
        </w:rPr>
        <w:t xml:space="preserve">The accuracy requirements in Table </w:t>
      </w:r>
      <w:r w:rsidRPr="00E44F11">
        <w:rPr>
          <w:rFonts w:eastAsia="SimSun" w:cs="v4.2.0"/>
          <w:lang w:eastAsia="zh-CN"/>
        </w:rPr>
        <w:t>10.1.4.1.1</w:t>
      </w:r>
      <w:r w:rsidRPr="00E44F11">
        <w:rPr>
          <w:rFonts w:eastAsia="SimSun" w:cs="v4.2.0"/>
        </w:rPr>
        <w:t>-1 are valid under the following conditions:</w:t>
      </w:r>
    </w:p>
    <w:p w:rsidR="00E44F11" w:rsidRPr="00E44F11" w:rsidRDefault="00E44F11" w:rsidP="00E44F11">
      <w:pPr>
        <w:ind w:left="568" w:hanging="284"/>
        <w:rPr>
          <w:rFonts w:eastAsia="SimSun"/>
          <w:lang w:eastAsia="zh-CN"/>
        </w:rPr>
      </w:pPr>
      <w:r w:rsidRPr="00E44F11">
        <w:rPr>
          <w:rFonts w:eastAsia="SimSun"/>
        </w:rPr>
        <w:t>-</w:t>
      </w:r>
      <w:r w:rsidRPr="00E44F11">
        <w:rPr>
          <w:rFonts w:eastAsia="SimSun"/>
        </w:rPr>
        <w:tab/>
        <w:t>Conditions defined in 38.101-1 [18] Clause 7.3 for reference sensitivity are fulfilled.</w:t>
      </w:r>
    </w:p>
    <w:p w:rsidR="00E44F11" w:rsidRPr="00E44F11" w:rsidRDefault="00E44F11" w:rsidP="00E44F11">
      <w:pPr>
        <w:ind w:left="568" w:hanging="284"/>
        <w:rPr>
          <w:rFonts w:eastAsia="SimSun"/>
          <w:lang w:eastAsia="zh-CN"/>
        </w:rPr>
      </w:pPr>
      <w:r w:rsidRPr="00E44F11">
        <w:rPr>
          <w:rFonts w:eastAsia="SimSun"/>
        </w:rPr>
        <w:t>-</w:t>
      </w:r>
      <w:r w:rsidRPr="00E44F11">
        <w:rPr>
          <w:rFonts w:eastAsia="SimSun"/>
        </w:rPr>
        <w:tab/>
        <w:t xml:space="preserve">Conditions for inter-frequency measurements are fulfilled according to Annex B.2.3 for a corresponding Band </w:t>
      </w:r>
      <w:r w:rsidRPr="00E44F11">
        <w:rPr>
          <w:rFonts w:eastAsia="SimSun" w:cs="v4.2.0"/>
          <w:lang w:eastAsia="ko-KR"/>
        </w:rPr>
        <w:t>for each relevant SSB</w:t>
      </w:r>
      <w:r w:rsidRPr="00E44F11">
        <w:rPr>
          <w:rFonts w:eastAsia="SimSun"/>
        </w:rPr>
        <w:t>.</w:t>
      </w:r>
    </w:p>
    <w:p w:rsidR="00E44F11" w:rsidRPr="00E44F11" w:rsidRDefault="00E44F11" w:rsidP="00E44F11">
      <w:pPr>
        <w:keepNext/>
        <w:keepLines/>
        <w:spacing w:before="60"/>
        <w:jc w:val="center"/>
        <w:rPr>
          <w:rFonts w:ascii="Arial" w:eastAsia="SimSun" w:hAnsi="Arial"/>
          <w:b/>
          <w:lang w:eastAsia="zh-CN"/>
        </w:rPr>
      </w:pPr>
      <w:r w:rsidRPr="00E44F11">
        <w:rPr>
          <w:rFonts w:ascii="Arial" w:eastAsia="SimSun" w:hAnsi="Arial"/>
          <w:b/>
        </w:rPr>
        <w:t xml:space="preserve">Table </w:t>
      </w:r>
      <w:r w:rsidRPr="00E44F11">
        <w:rPr>
          <w:rFonts w:ascii="Arial" w:eastAsia="SimSun" w:hAnsi="Arial"/>
          <w:b/>
          <w:lang w:eastAsia="zh-CN"/>
        </w:rPr>
        <w:t>10.1.4.1.1-1</w:t>
      </w:r>
      <w:r w:rsidRPr="00E44F11">
        <w:rPr>
          <w:rFonts w:ascii="Arial" w:eastAsia="SimSun" w:hAnsi="Arial"/>
          <w:b/>
        </w:rPr>
        <w:t xml:space="preserve">: </w:t>
      </w:r>
      <w:r w:rsidRPr="00E44F11">
        <w:rPr>
          <w:rFonts w:ascii="Arial" w:eastAsia="SimSun" w:hAnsi="Arial"/>
          <w:b/>
          <w:lang w:eastAsia="zh-CN"/>
        </w:rPr>
        <w:t>SS-</w:t>
      </w:r>
      <w:r w:rsidRPr="00E44F11">
        <w:rPr>
          <w:rFonts w:ascii="Arial" w:eastAsia="SimSun"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44F11" w:rsidRPr="00E44F11" w:rsidTr="002F5ED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Conditions</w:t>
            </w:r>
          </w:p>
        </w:tc>
      </w:tr>
      <w:tr w:rsidR="00E44F11" w:rsidRPr="00E44F11" w:rsidTr="002F5EDF">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SSB Ês/Iot</w:t>
            </w:r>
            <w:r w:rsidRPr="00E44F11">
              <w:rPr>
                <w:rFonts w:ascii="Arial" w:eastAsia="SimSun"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Io</w:t>
            </w:r>
            <w:r w:rsidRPr="00E44F11">
              <w:rPr>
                <w:rFonts w:ascii="Arial" w:eastAsia="SimSun" w:hAnsi="Arial"/>
                <w:b/>
                <w:sz w:val="18"/>
                <w:vertAlign w:val="superscript"/>
              </w:rPr>
              <w:t xml:space="preserve"> Note 1</w:t>
            </w:r>
            <w:r w:rsidRPr="00E44F11">
              <w:rPr>
                <w:rFonts w:ascii="Arial" w:eastAsia="SimSun" w:hAnsi="Arial"/>
                <w:b/>
                <w:sz w:val="18"/>
              </w:rPr>
              <w:t xml:space="preserve"> range</w:t>
            </w:r>
          </w:p>
        </w:tc>
      </w:tr>
      <w:tr w:rsidR="00E44F11" w:rsidRPr="00E44F11" w:rsidTr="002F5EDF">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eastAsia="SimSun"/>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NR operating band groups</w:t>
            </w:r>
            <w:r w:rsidRPr="00E44F11">
              <w:rPr>
                <w:rFonts w:ascii="Arial" w:eastAsia="SimSun"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Maximum Io</w:t>
            </w:r>
          </w:p>
        </w:tc>
      </w:tr>
      <w:tr w:rsidR="00E44F11" w:rsidRPr="00E44F11" w:rsidTr="002F5EDF">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rsidR="00E44F11" w:rsidRPr="00E44F11" w:rsidRDefault="00E44F11" w:rsidP="00E44F11">
            <w:pPr>
              <w:keepNext/>
              <w:keepLines/>
              <w:spacing w:after="0"/>
              <w:jc w:val="center"/>
              <w:rPr>
                <w:rFonts w:eastAsia="SimSun"/>
              </w:rPr>
            </w:pPr>
            <w:r w:rsidRPr="00E44F11">
              <w:rPr>
                <w:rFonts w:ascii="Arial" w:eastAsia="SimSun"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eastAsia="SimSun"/>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cs="Arial"/>
                <w:b/>
                <w:sz w:val="18"/>
              </w:rPr>
              <w:t xml:space="preserve">dBm / </w:t>
            </w:r>
            <w:r w:rsidRPr="00E44F11">
              <w:rPr>
                <w:rFonts w:ascii="Arial" w:eastAsia="SimSun" w:hAnsi="Arial"/>
                <w:b/>
                <w:sz w:val="18"/>
              </w:rPr>
              <w:t>SCS</w:t>
            </w:r>
            <w:r w:rsidRPr="00E44F11">
              <w:rPr>
                <w:rFonts w:ascii="Arial" w:eastAsia="SimSun"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dBm/BW</w:t>
            </w:r>
            <w:r w:rsidRPr="00E44F11">
              <w:rPr>
                <w:rFonts w:ascii="Arial" w:eastAsia="SimSun"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dBm/BW</w:t>
            </w:r>
            <w:r w:rsidRPr="00E44F11">
              <w:rPr>
                <w:rFonts w:ascii="Arial" w:eastAsia="SimSun" w:hAnsi="Arial"/>
                <w:b/>
                <w:sz w:val="18"/>
                <w:vertAlign w:val="subscript"/>
              </w:rPr>
              <w:t>Channel</w:t>
            </w:r>
          </w:p>
        </w:tc>
      </w:tr>
      <w:tr w:rsidR="00E44F11" w:rsidRPr="00E44F11" w:rsidTr="002F5EDF">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807" w:type="dxa"/>
            <w:vMerge/>
            <w:tcBorders>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b/>
                <w:sz w:val="18"/>
              </w:rPr>
            </w:pPr>
            <w:r w:rsidRPr="00E44F11">
              <w:rPr>
                <w:rFonts w:ascii="Arial" w:eastAsia="SimSun" w:hAnsi="Arial"/>
                <w:b/>
                <w:sz w:val="18"/>
              </w:rPr>
              <w:t>SCS</w:t>
            </w:r>
            <w:r w:rsidRPr="00E44F11">
              <w:rPr>
                <w:rFonts w:ascii="Arial" w:eastAsia="SimSun" w:hAnsi="Arial"/>
                <w:b/>
                <w:sz w:val="18"/>
                <w:vertAlign w:val="subscript"/>
              </w:rPr>
              <w:t>SSB</w:t>
            </w:r>
            <w:r w:rsidRPr="00E44F11">
              <w:rPr>
                <w:rFonts w:ascii="Arial" w:eastAsia="SimSun"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b/>
                <w:sz w:val="18"/>
              </w:rPr>
            </w:pPr>
            <w:r w:rsidRPr="00E44F11">
              <w:rPr>
                <w:rFonts w:ascii="Arial" w:eastAsia="SimSun" w:hAnsi="Arial"/>
                <w:b/>
                <w:sz w:val="18"/>
              </w:rPr>
              <w:t>SCS</w:t>
            </w:r>
            <w:r w:rsidRPr="00E44F11">
              <w:rPr>
                <w:rFonts w:ascii="Arial" w:eastAsia="SimSun" w:hAnsi="Arial"/>
                <w:b/>
                <w:sz w:val="18"/>
                <w:vertAlign w:val="subscript"/>
              </w:rPr>
              <w:t>SSB</w:t>
            </w:r>
            <w:r w:rsidRPr="00E44F11">
              <w:rPr>
                <w:rFonts w:ascii="Arial" w:eastAsia="SimSun"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r>
      <w:tr w:rsidR="00E44F11" w:rsidRPr="00E44F11" w:rsidTr="002F5EDF">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6</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3"/>
            </w:r>
            <w:r w:rsidRPr="00E44F11">
              <w:rPr>
                <w:rFonts w:ascii="Arial" w:eastAsia="SimSun" w:hAnsi="Arial"/>
                <w:sz w:val="18"/>
              </w:rPr>
              <w:t>-</w:t>
            </w:r>
            <w:r w:rsidRPr="00E44F11">
              <w:rPr>
                <w:rFonts w:ascii="Arial" w:eastAsia="SimSun" w:hAnsi="Arial"/>
                <w:sz w:val="18"/>
                <w:lang w:eastAsia="zh-CN"/>
              </w:rPr>
              <w:t>6</w:t>
            </w:r>
            <w:r w:rsidRPr="00E44F11">
              <w:rPr>
                <w:rFonts w:ascii="Arial" w:eastAsia="SimSun"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-70</w:t>
            </w:r>
          </w:p>
        </w:tc>
      </w:tr>
      <w:tr w:rsidR="00E44F11" w:rsidRPr="00E44F11" w:rsidTr="002F5EDF">
        <w:trPr>
          <w:jc w:val="center"/>
        </w:trPr>
        <w:tc>
          <w:tcPr>
            <w:tcW w:w="1033"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9"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val="sv-SE"/>
              </w:rPr>
            </w:pPr>
            <w:r w:rsidRPr="00E44F11">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-70</w:t>
            </w:r>
          </w:p>
        </w:tc>
      </w:tr>
      <w:tr w:rsidR="00E44F11" w:rsidRPr="00E44F11" w:rsidTr="002F5EDF">
        <w:trPr>
          <w:jc w:val="center"/>
        </w:trPr>
        <w:tc>
          <w:tcPr>
            <w:tcW w:w="1033"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9"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val="sv-SE"/>
              </w:rPr>
            </w:pPr>
            <w:r w:rsidRPr="00E44F11">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-70</w:t>
            </w:r>
          </w:p>
        </w:tc>
      </w:tr>
      <w:tr w:rsidR="00E44F11" w:rsidRPr="00E44F11" w:rsidTr="002F5EDF">
        <w:trPr>
          <w:jc w:val="center"/>
        </w:trPr>
        <w:tc>
          <w:tcPr>
            <w:tcW w:w="1033"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9"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val="sv-SE"/>
              </w:rPr>
            </w:pPr>
            <w:r w:rsidRPr="00E44F11">
              <w:rPr>
                <w:rFonts w:ascii="Arial" w:eastAsia="SimSun"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-70</w:t>
            </w:r>
          </w:p>
        </w:tc>
      </w:tr>
      <w:tr w:rsidR="00E44F11" w:rsidRPr="00E44F11" w:rsidTr="002F5EDF">
        <w:trPr>
          <w:jc w:val="center"/>
        </w:trPr>
        <w:tc>
          <w:tcPr>
            <w:tcW w:w="1033"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9"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Del="00836998" w:rsidRDefault="00E44F11" w:rsidP="00E44F11">
            <w:pPr>
              <w:keepNext/>
              <w:keepLines/>
              <w:spacing w:after="0"/>
              <w:jc w:val="center"/>
              <w:rPr>
                <w:rFonts w:ascii="Arial" w:eastAsia="SimSun" w:hAnsi="Arial"/>
                <w:sz w:val="18"/>
                <w:lang w:val="sv-SE"/>
              </w:rPr>
            </w:pPr>
            <w:r w:rsidRPr="00E44F11">
              <w:rPr>
                <w:rFonts w:ascii="Arial" w:eastAsia="SimSun"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val="sv-SE"/>
              </w:rPr>
            </w:pPr>
            <w:r w:rsidRPr="00E44F11">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-70</w:t>
            </w:r>
          </w:p>
        </w:tc>
      </w:tr>
      <w:tr w:rsidR="00E44F11" w:rsidRPr="00E44F11" w:rsidTr="002F5EDF">
        <w:trPr>
          <w:jc w:val="center"/>
        </w:trPr>
        <w:tc>
          <w:tcPr>
            <w:tcW w:w="1033"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9"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Del="00836998" w:rsidRDefault="00E44F11" w:rsidP="00E44F11">
            <w:pPr>
              <w:keepNext/>
              <w:keepLines/>
              <w:spacing w:after="0"/>
              <w:jc w:val="center"/>
              <w:rPr>
                <w:rFonts w:ascii="Arial" w:eastAsia="SimSun" w:hAnsi="Arial"/>
                <w:sz w:val="18"/>
                <w:lang w:eastAsia="zh-CN"/>
              </w:rPr>
            </w:pPr>
            <w:r w:rsidRPr="00E44F11">
              <w:rPr>
                <w:rFonts w:ascii="Arial" w:eastAsia="SimSun" w:hAnsi="Arial"/>
                <w:sz w:val="18"/>
                <w:lang w:eastAsia="zh-CN"/>
              </w:rPr>
              <w:t>NR</w:t>
            </w:r>
            <w:r w:rsidRPr="00E44F11">
              <w:rPr>
                <w:rFonts w:ascii="Arial" w:eastAsia="SimSun" w:hAnsi="Arial"/>
                <w:sz w:val="18"/>
              </w:rPr>
              <w:t>_</w:t>
            </w:r>
            <w:r w:rsidRPr="00E44F11">
              <w:rPr>
                <w:rFonts w:ascii="Arial" w:eastAsia="SimSun"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-70</w:t>
            </w:r>
          </w:p>
        </w:tc>
      </w:tr>
      <w:tr w:rsidR="00E44F11" w:rsidRPr="00E44F11" w:rsidTr="002F5EDF">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eastAsia="zh-CN"/>
              </w:rPr>
            </w:pPr>
            <w:r w:rsidRPr="00E44F11">
              <w:rPr>
                <w:rFonts w:ascii="Arial" w:eastAsia="SimSun" w:hAnsi="Arial"/>
                <w:sz w:val="18"/>
                <w:lang w:eastAsia="zh-CN"/>
              </w:rPr>
              <w:t>NR</w:t>
            </w:r>
            <w:r w:rsidRPr="00E44F11">
              <w:rPr>
                <w:rFonts w:ascii="Arial" w:eastAsia="SimSun" w:hAnsi="Arial"/>
                <w:sz w:val="18"/>
              </w:rPr>
              <w:t>_</w:t>
            </w:r>
            <w:r w:rsidRPr="00E44F11">
              <w:rPr>
                <w:rFonts w:ascii="Arial" w:eastAsia="SimSun"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-70</w:t>
            </w:r>
          </w:p>
        </w:tc>
      </w:tr>
      <w:tr w:rsidR="00E44F11" w:rsidRPr="00E44F11" w:rsidTr="002F5EDF">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3"/>
            </w:r>
            <w:r w:rsidRPr="00E44F11">
              <w:rPr>
                <w:rFonts w:ascii="Arial" w:eastAsia="SimSun" w:hAnsi="Arial"/>
                <w:sz w:val="18"/>
              </w:rPr>
              <w:t>-</w:t>
            </w:r>
            <w:r w:rsidRPr="00E44F11">
              <w:rPr>
                <w:rFonts w:ascii="Arial" w:eastAsia="SimSun" w:hAnsi="Arial"/>
                <w:sz w:val="18"/>
                <w:lang w:eastAsia="zh-CN"/>
              </w:rPr>
              <w:t>6</w:t>
            </w:r>
            <w:r w:rsidRPr="00E44F11">
              <w:rPr>
                <w:rFonts w:ascii="Arial" w:eastAsia="SimSun"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eastAsia="zh-CN"/>
              </w:rPr>
            </w:pPr>
            <w:r w:rsidRPr="00E44F11">
              <w:rPr>
                <w:rFonts w:ascii="Arial" w:eastAsia="SimSun" w:hAnsi="Arial"/>
                <w:sz w:val="18"/>
              </w:rPr>
              <w:t>NR_FDD_FR1_A, NR_TDD_FR1_A,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rPr>
            </w:pPr>
            <w:r w:rsidRPr="00E44F11">
              <w:rPr>
                <w:rFonts w:ascii="Arial" w:eastAsia="SimSun"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NOTE 1:</w:t>
            </w:r>
            <w:r w:rsidRPr="00E44F11">
              <w:rPr>
                <w:rFonts w:ascii="Arial" w:eastAsia="SimSun" w:hAnsi="Arial"/>
                <w:sz w:val="18"/>
              </w:rPr>
              <w:tab/>
              <w:t>Io is assumed to have constant EPRE across the bandwidth.</w:t>
            </w:r>
          </w:p>
          <w:p w:rsidR="00E44F11" w:rsidRPr="00E44F11" w:rsidRDefault="00E44F11" w:rsidP="00E44F11">
            <w:pPr>
              <w:keepNext/>
              <w:keepLines/>
              <w:spacing w:after="0"/>
              <w:ind w:left="851" w:hanging="851"/>
              <w:rPr>
                <w:rFonts w:ascii="Arial" w:eastAsia="SimSun" w:hAnsi="Arial"/>
                <w:sz w:val="18"/>
                <w:lang w:eastAsia="zh-CN"/>
              </w:rPr>
            </w:pPr>
            <w:r w:rsidRPr="00E44F11">
              <w:rPr>
                <w:rFonts w:ascii="Arial" w:eastAsia="SimSun" w:hAnsi="Arial"/>
                <w:sz w:val="18"/>
              </w:rPr>
              <w:t>NOTE 2:</w:t>
            </w:r>
            <w:r w:rsidRPr="00E44F11">
              <w:rPr>
                <w:rFonts w:ascii="Arial" w:eastAsia="SimSun" w:hAnsi="Arial"/>
                <w:sz w:val="18"/>
              </w:rPr>
              <w:tab/>
            </w:r>
            <w:r w:rsidRPr="00E44F11">
              <w:rPr>
                <w:rFonts w:ascii="Arial" w:eastAsia="SimSun" w:hAnsi="Arial"/>
                <w:sz w:val="18"/>
                <w:lang w:eastAsia="zh-CN"/>
              </w:rPr>
              <w:t xml:space="preserve">The parameter SSB </w:t>
            </w:r>
            <w:r w:rsidRPr="00E44F11">
              <w:rPr>
                <w:rFonts w:ascii="Arial" w:eastAsia="SimSun" w:hAnsi="Arial"/>
                <w:sz w:val="18"/>
              </w:rPr>
              <w:t>Ês/Iot</w:t>
            </w:r>
            <w:r w:rsidRPr="00E44F11">
              <w:rPr>
                <w:rFonts w:ascii="Arial" w:eastAsia="SimSun" w:hAnsi="Arial"/>
                <w:sz w:val="18"/>
                <w:lang w:eastAsia="zh-CN"/>
              </w:rPr>
              <w:t xml:space="preserve"> is the minimum SSB </w:t>
            </w:r>
            <w:r w:rsidRPr="00E44F11">
              <w:rPr>
                <w:rFonts w:ascii="Arial" w:eastAsia="SimSun" w:hAnsi="Arial"/>
                <w:sz w:val="18"/>
              </w:rPr>
              <w:t>Ês/Iot</w:t>
            </w:r>
            <w:r w:rsidRPr="00E44F11">
              <w:rPr>
                <w:rFonts w:ascii="Arial" w:eastAsia="SimSun" w:hAnsi="Arial"/>
                <w:sz w:val="18"/>
                <w:lang w:eastAsia="zh-CN"/>
              </w:rPr>
              <w:t xml:space="preserve"> of the pair of cells to which the requirement applies.</w:t>
            </w:r>
          </w:p>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NOTE 3:</w:t>
            </w:r>
            <w:r w:rsidRPr="00E44F11">
              <w:rPr>
                <w:rFonts w:ascii="Arial" w:eastAsia="SimSun" w:hAnsi="Arial"/>
                <w:sz w:val="18"/>
              </w:rPr>
              <w:tab/>
              <w:t>NR operating band groups in FR1 are as defined in Section 3.5.2.</w:t>
            </w:r>
          </w:p>
        </w:tc>
      </w:tr>
    </w:tbl>
    <w:p w:rsidR="00E44F11" w:rsidRPr="00E44F11" w:rsidRDefault="00E44F11" w:rsidP="00E44F11">
      <w:pPr>
        <w:rPr>
          <w:rFonts w:eastAsia="SimSun"/>
          <w:lang w:eastAsia="zh-CN"/>
        </w:rPr>
      </w:pPr>
    </w:p>
    <w:p w:rsidR="00E44F11" w:rsidRPr="00E44F11" w:rsidRDefault="00E44F11" w:rsidP="00E44F11">
      <w:pPr>
        <w:keepNext/>
        <w:keepLines/>
        <w:spacing w:before="120"/>
        <w:ind w:left="1701" w:hanging="1701"/>
        <w:outlineLvl w:val="4"/>
        <w:rPr>
          <w:rFonts w:eastAsia="SimSun"/>
        </w:rPr>
      </w:pPr>
      <w:r w:rsidRPr="00E44F11">
        <w:rPr>
          <w:rFonts w:ascii="Arial" w:eastAsia="SimSun" w:hAnsi="Arial"/>
          <w:sz w:val="22"/>
        </w:rPr>
        <w:t>10.1.4.1.2</w:t>
      </w:r>
      <w:r w:rsidRPr="00E44F11">
        <w:rPr>
          <w:rFonts w:ascii="Arial" w:eastAsia="SimSun" w:hAnsi="Arial"/>
          <w:sz w:val="22"/>
        </w:rPr>
        <w:tab/>
        <w:t>Relative Accuracy of SS-RSRP in FR1</w:t>
      </w:r>
    </w:p>
    <w:p w:rsidR="00E44F11" w:rsidRPr="00E44F11" w:rsidRDefault="00E44F11" w:rsidP="00E44F11">
      <w:pPr>
        <w:rPr>
          <w:rFonts w:eastAsia="SimSun" w:cs="v4.2.0"/>
          <w:i/>
        </w:rPr>
      </w:pPr>
      <w:r w:rsidRPr="00E44F11">
        <w:rPr>
          <w:rFonts w:eastAsia="SimSun" w:cs="v4.2.0"/>
        </w:rPr>
        <w:t xml:space="preserve">The relative accuracy of </w:t>
      </w:r>
      <w:r w:rsidRPr="00E44F11">
        <w:rPr>
          <w:rFonts w:eastAsia="SimSun" w:cs="v4.2.0"/>
          <w:lang w:eastAsia="zh-CN"/>
        </w:rPr>
        <w:t>SS-RSRP</w:t>
      </w:r>
      <w:r w:rsidRPr="00E44F11">
        <w:rPr>
          <w:rFonts w:eastAsia="SimSun" w:cs="v4.2.0"/>
        </w:rPr>
        <w:t xml:space="preserve"> in inter frequency case is defined as the RSRP measured from one cell on a frequency in FR1compared to the RSRP measured from another cell on a different frequency in FR1.</w:t>
      </w:r>
    </w:p>
    <w:p w:rsidR="00E44F11" w:rsidRPr="00E44F11" w:rsidRDefault="00E44F11" w:rsidP="00E44F11">
      <w:pPr>
        <w:rPr>
          <w:rFonts w:eastAsia="SimSun" w:cs="v4.2.0"/>
        </w:rPr>
      </w:pPr>
      <w:r w:rsidRPr="00E44F11">
        <w:rPr>
          <w:rFonts w:eastAsia="SimSun" w:cs="v4.2.0"/>
        </w:rPr>
        <w:t xml:space="preserve">The accuracy requirements in Table </w:t>
      </w:r>
      <w:r w:rsidRPr="00E44F11">
        <w:rPr>
          <w:rFonts w:eastAsia="SimSun" w:cs="v4.2.0"/>
          <w:lang w:eastAsia="zh-CN"/>
        </w:rPr>
        <w:t>10.1.4.1.2</w:t>
      </w:r>
      <w:r w:rsidRPr="00E44F11">
        <w:rPr>
          <w:rFonts w:eastAsia="SimSun" w:cs="v4.2.0"/>
        </w:rPr>
        <w:t>-1 are valid under the following conditions:</w:t>
      </w:r>
    </w:p>
    <w:p w:rsidR="00E44F11" w:rsidRPr="00E44F11" w:rsidRDefault="00E44F11" w:rsidP="00E44F11">
      <w:pPr>
        <w:ind w:left="568" w:hanging="284"/>
        <w:rPr>
          <w:rFonts w:eastAsia="SimSun"/>
          <w:lang w:eastAsia="zh-CN"/>
        </w:rPr>
      </w:pPr>
      <w:r w:rsidRPr="00E44F11">
        <w:rPr>
          <w:rFonts w:eastAsia="SimSun"/>
        </w:rPr>
        <w:t>-</w:t>
      </w:r>
      <w:r w:rsidRPr="00E44F11">
        <w:rPr>
          <w:rFonts w:eastAsia="SimSun"/>
        </w:rPr>
        <w:tab/>
        <w:t>Conditions defined in 38.101-1 [18] Clause 7.3 for reference sensitivity are fulfilled.</w:t>
      </w:r>
    </w:p>
    <w:p w:rsidR="00E44F11" w:rsidRPr="00E44F11" w:rsidRDefault="00E44F11" w:rsidP="00E44F11">
      <w:pPr>
        <w:ind w:left="568" w:hanging="284"/>
        <w:rPr>
          <w:rFonts w:eastAsia="SimSun"/>
          <w:lang w:eastAsia="zh-CN"/>
        </w:rPr>
      </w:pPr>
      <w:r w:rsidRPr="00E44F11">
        <w:rPr>
          <w:rFonts w:eastAsia="SimSun"/>
        </w:rPr>
        <w:t>-</w:t>
      </w:r>
      <w:r w:rsidRPr="00E44F11">
        <w:rPr>
          <w:rFonts w:eastAsia="SimSun"/>
        </w:rPr>
        <w:tab/>
        <w:t xml:space="preserve">Conditions for inter-frequency measurements are fulfilled according to Annex B.2.3 for a corresponding Band </w:t>
      </w:r>
      <w:r w:rsidRPr="00E44F11">
        <w:rPr>
          <w:rFonts w:eastAsia="SimSun" w:cs="v4.2.0"/>
          <w:lang w:eastAsia="ko-KR"/>
        </w:rPr>
        <w:t>for each relevant SSB</w:t>
      </w:r>
      <w:r w:rsidRPr="00E44F11">
        <w:rPr>
          <w:rFonts w:eastAsia="SimSun"/>
        </w:rPr>
        <w:t>.</w:t>
      </w:r>
    </w:p>
    <w:p w:rsidR="00E44F11" w:rsidRPr="00E44F11" w:rsidRDefault="00E44F11" w:rsidP="00E44F11">
      <w:pPr>
        <w:ind w:left="568" w:hanging="284"/>
        <w:rPr>
          <w:rFonts w:eastAsia="SimSun"/>
        </w:rPr>
      </w:pPr>
      <w:r w:rsidRPr="00E44F11">
        <w:rPr>
          <w:rFonts w:eastAsia="SimSun"/>
        </w:rPr>
        <w:lastRenderedPageBreak/>
        <w:t>-</w:t>
      </w:r>
      <w:r w:rsidRPr="00E44F11">
        <w:rPr>
          <w:rFonts w:eastAsia="SimSun"/>
        </w:rPr>
        <w:tab/>
      </w:r>
      <w:del w:id="5" w:author="Rose, Ian" w:date="2019-05-03T17:47:00Z">
        <w:r w:rsidRPr="00E44F11" w:rsidDel="00BC4329">
          <w:rPr>
            <w:rFonts w:eastAsia="SimSun"/>
            <w:noProof/>
            <w:lang w:eastAsia="en-GB"/>
          </w:rPr>
          <w:drawing>
            <wp:inline distT="0" distB="0" distL="0" distR="0" wp14:anchorId="4C65D84E" wp14:editId="7A28191A">
              <wp:extent cx="1699260" cy="251742"/>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0498" cy="253407"/>
                      </a:xfrm>
                      <a:prstGeom prst="rect">
                        <a:avLst/>
                      </a:prstGeom>
                      <a:noFill/>
                      <a:ln>
                        <a:noFill/>
                      </a:ln>
                    </pic:spPr>
                  </pic:pic>
                </a:graphicData>
              </a:graphic>
            </wp:inline>
          </w:drawing>
        </w:r>
      </w:del>
      <w:ins w:id="6" w:author="Rose, Ian" w:date="2019-05-03T17:44:00Z">
        <w:r w:rsidR="00FE24C2">
          <w:rPr>
            <w:rFonts w:eastAsia="SimSun"/>
          </w:rPr>
          <w:t>|</w:t>
        </w:r>
        <w:r w:rsidR="00FE24C2" w:rsidRPr="00FE24C2">
          <w:rPr>
            <w:rFonts w:eastAsia="SimSun"/>
          </w:rPr>
          <w:t>SSB_RP</w:t>
        </w:r>
      </w:ins>
      <w:ins w:id="7" w:author="Rose, Ian" w:date="2019-05-03T17:45:00Z">
        <w:r w:rsidR="00FE24C2">
          <w:rPr>
            <w:rFonts w:eastAsia="SimSun"/>
          </w:rPr>
          <w:t>1</w:t>
        </w:r>
        <w:r w:rsidR="00FE24C2" w:rsidRPr="00FE24C2">
          <w:rPr>
            <w:rFonts w:eastAsia="SimSun"/>
            <w:vertAlign w:val="subscript"/>
            <w:rPrChange w:id="8" w:author="Rose, Ian" w:date="2019-05-03T17:46:00Z">
              <w:rPr>
                <w:rFonts w:eastAsia="SimSun"/>
              </w:rPr>
            </w:rPrChange>
          </w:rPr>
          <w:t>dBm</w:t>
        </w:r>
        <w:r w:rsidR="00FE24C2">
          <w:rPr>
            <w:rFonts w:eastAsia="SimSun"/>
          </w:rPr>
          <w:t xml:space="preserve"> - </w:t>
        </w:r>
        <w:r w:rsidR="00FE24C2" w:rsidRPr="00FE24C2">
          <w:rPr>
            <w:rFonts w:eastAsia="SimSun"/>
          </w:rPr>
          <w:t>SSB_RP</w:t>
        </w:r>
        <w:r w:rsidR="00FE24C2">
          <w:rPr>
            <w:rFonts w:eastAsia="SimSun"/>
          </w:rPr>
          <w:t>2</w:t>
        </w:r>
        <w:r w:rsidR="00FE24C2" w:rsidRPr="00FE24C2">
          <w:rPr>
            <w:rFonts w:eastAsia="SimSun"/>
            <w:vertAlign w:val="subscript"/>
            <w:rPrChange w:id="9" w:author="Rose, Ian" w:date="2019-05-03T17:46:00Z">
              <w:rPr>
                <w:rFonts w:eastAsia="SimSun"/>
              </w:rPr>
            </w:rPrChange>
          </w:rPr>
          <w:t>dBm</w:t>
        </w:r>
      </w:ins>
      <w:ins w:id="10" w:author="Rose, Ian" w:date="2019-05-03T17:47:00Z">
        <w:r w:rsidR="00FE24C2">
          <w:rPr>
            <w:rFonts w:eastAsia="SimSun"/>
          </w:rPr>
          <w:t>|</w:t>
        </w:r>
      </w:ins>
      <w:ins w:id="11" w:author="Rose, Ian" w:date="2019-05-03T17:45:00Z">
        <w:r w:rsidR="00FE24C2">
          <w:rPr>
            <w:rFonts w:eastAsia="SimSun"/>
          </w:rPr>
          <w:t xml:space="preserve"> ≤ 27dB </w:t>
        </w:r>
      </w:ins>
    </w:p>
    <w:p w:rsidR="00E44F11" w:rsidRPr="00E44F11" w:rsidRDefault="00E44F11" w:rsidP="00E44F11">
      <w:pPr>
        <w:ind w:left="568" w:hanging="284"/>
        <w:rPr>
          <w:rFonts w:eastAsia="SimSun"/>
          <w:lang w:eastAsia="zh-CN"/>
        </w:rPr>
      </w:pPr>
      <w:r w:rsidRPr="00E44F11">
        <w:rPr>
          <w:rFonts w:eastAsia="SimSun"/>
        </w:rPr>
        <w:t>-</w:t>
      </w:r>
      <w:r w:rsidRPr="00E44F11">
        <w:rPr>
          <w:rFonts w:eastAsia="SimSun"/>
        </w:rPr>
        <w:tab/>
        <w:t xml:space="preserve">| Channel 1_Io </w:t>
      </w:r>
      <w:r w:rsidRPr="00E44F11">
        <w:rPr>
          <w:rFonts w:eastAsia="SimSun"/>
        </w:rPr>
        <w:noBreakHyphen/>
        <w:t xml:space="preserve">Channel 2_Io | </w:t>
      </w:r>
      <w:r w:rsidRPr="00E44F11">
        <w:rPr>
          <w:rFonts w:eastAsia="SimSun"/>
        </w:rPr>
        <w:sym w:font="Symbol" w:char="F0A3"/>
      </w:r>
      <w:r w:rsidRPr="00E44F11">
        <w:rPr>
          <w:rFonts w:eastAsia="SimSun"/>
        </w:rPr>
        <w:t xml:space="preserve"> 20 dB</w:t>
      </w:r>
    </w:p>
    <w:p w:rsidR="00E44F11" w:rsidRPr="00E44F11" w:rsidRDefault="00E44F11" w:rsidP="00E44F11">
      <w:pPr>
        <w:keepNext/>
        <w:keepLines/>
        <w:spacing w:before="60"/>
        <w:jc w:val="center"/>
        <w:rPr>
          <w:rFonts w:ascii="Arial" w:eastAsia="SimSun" w:hAnsi="Arial"/>
          <w:b/>
        </w:rPr>
      </w:pPr>
      <w:r w:rsidRPr="00E44F11">
        <w:rPr>
          <w:rFonts w:ascii="Arial" w:eastAsia="SimSun"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44F11" w:rsidRPr="00E44F11" w:rsidTr="002F5EDF">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Conditions</w:t>
            </w:r>
          </w:p>
        </w:tc>
      </w:tr>
      <w:tr w:rsidR="00E44F11" w:rsidRPr="00E44F11" w:rsidTr="002F5EDF">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SSB Ês/Iot</w:t>
            </w:r>
            <w:r w:rsidRPr="00E44F11">
              <w:rPr>
                <w:rFonts w:ascii="Arial" w:eastAsia="SimSun"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Io</w:t>
            </w:r>
            <w:r w:rsidRPr="00E44F11">
              <w:rPr>
                <w:rFonts w:ascii="Arial" w:eastAsia="SimSun" w:hAnsi="Arial"/>
                <w:b/>
                <w:sz w:val="18"/>
                <w:vertAlign w:val="superscript"/>
              </w:rPr>
              <w:t xml:space="preserve"> Note 1</w:t>
            </w:r>
            <w:r w:rsidRPr="00E44F11">
              <w:rPr>
                <w:rFonts w:ascii="Arial" w:eastAsia="SimSun" w:hAnsi="Arial"/>
                <w:b/>
                <w:sz w:val="18"/>
              </w:rPr>
              <w:t xml:space="preserve"> range</w:t>
            </w:r>
          </w:p>
        </w:tc>
      </w:tr>
      <w:tr w:rsidR="00E44F11" w:rsidRPr="00E44F11" w:rsidTr="002F5EDF">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eastAsia="SimSun"/>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NR operating band groups</w:t>
            </w:r>
            <w:r w:rsidRPr="00E44F11">
              <w:rPr>
                <w:rFonts w:ascii="Arial" w:eastAsia="SimSun"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Maximum Io</w:t>
            </w:r>
          </w:p>
        </w:tc>
      </w:tr>
      <w:tr w:rsidR="00E44F11" w:rsidRPr="00E44F11" w:rsidTr="002F5EDF">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rsidR="00E44F11" w:rsidRPr="00E44F11" w:rsidRDefault="00E44F11" w:rsidP="00E44F11">
            <w:pPr>
              <w:keepNext/>
              <w:keepLines/>
              <w:spacing w:after="0"/>
              <w:jc w:val="center"/>
              <w:rPr>
                <w:rFonts w:eastAsia="SimSun"/>
              </w:rPr>
            </w:pPr>
            <w:r w:rsidRPr="00E44F11">
              <w:rPr>
                <w:rFonts w:ascii="Arial" w:eastAsia="SimSun"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eastAsia="SimSun"/>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cs="Arial"/>
                <w:b/>
                <w:sz w:val="18"/>
              </w:rPr>
              <w:t xml:space="preserve">dBm / </w:t>
            </w:r>
            <w:r w:rsidRPr="00E44F11">
              <w:rPr>
                <w:rFonts w:ascii="Arial" w:eastAsia="SimSun" w:hAnsi="Arial"/>
                <w:b/>
                <w:sz w:val="18"/>
              </w:rPr>
              <w:t>SCS</w:t>
            </w:r>
            <w:r w:rsidRPr="00E44F11">
              <w:rPr>
                <w:rFonts w:ascii="Arial" w:eastAsia="SimSun"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dBm/BW</w:t>
            </w:r>
            <w:r w:rsidRPr="00E44F11">
              <w:rPr>
                <w:rFonts w:ascii="Arial" w:eastAsia="SimSun"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eastAsia="SimSun"/>
              </w:rPr>
            </w:pPr>
            <w:r w:rsidRPr="00E44F11">
              <w:rPr>
                <w:rFonts w:ascii="Arial" w:eastAsia="SimSun" w:hAnsi="Arial"/>
                <w:b/>
                <w:sz w:val="18"/>
              </w:rPr>
              <w:t>dBm/BW</w:t>
            </w:r>
            <w:r w:rsidRPr="00E44F11">
              <w:rPr>
                <w:rFonts w:ascii="Arial" w:eastAsia="SimSun" w:hAnsi="Arial"/>
                <w:b/>
                <w:sz w:val="18"/>
                <w:vertAlign w:val="subscript"/>
              </w:rPr>
              <w:t>Channel</w:t>
            </w:r>
          </w:p>
        </w:tc>
      </w:tr>
      <w:tr w:rsidR="00E44F11" w:rsidRPr="00E44F11" w:rsidTr="002F5EDF">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833" w:type="dxa"/>
            <w:vMerge/>
            <w:tcBorders>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b/>
                <w:sz w:val="18"/>
              </w:rPr>
            </w:pPr>
            <w:r w:rsidRPr="00E44F11">
              <w:rPr>
                <w:rFonts w:ascii="Arial" w:eastAsia="SimSun" w:hAnsi="Arial"/>
                <w:b/>
                <w:sz w:val="18"/>
              </w:rPr>
              <w:t>SCS</w:t>
            </w:r>
            <w:r w:rsidRPr="00E44F11">
              <w:rPr>
                <w:rFonts w:ascii="Arial" w:eastAsia="SimSun" w:hAnsi="Arial"/>
                <w:b/>
                <w:sz w:val="18"/>
                <w:vertAlign w:val="subscript"/>
              </w:rPr>
              <w:t>SSB</w:t>
            </w:r>
            <w:r w:rsidRPr="00E44F11">
              <w:rPr>
                <w:rFonts w:ascii="Arial" w:eastAsia="SimSun"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b/>
                <w:sz w:val="18"/>
              </w:rPr>
            </w:pPr>
            <w:r w:rsidRPr="00E44F11">
              <w:rPr>
                <w:rFonts w:ascii="Arial" w:eastAsia="SimSun" w:hAnsi="Arial"/>
                <w:b/>
                <w:sz w:val="18"/>
              </w:rPr>
              <w:t>SCS</w:t>
            </w:r>
            <w:r w:rsidRPr="00E44F11">
              <w:rPr>
                <w:rFonts w:ascii="Arial" w:eastAsia="SimSun" w:hAnsi="Arial"/>
                <w:b/>
                <w:sz w:val="18"/>
                <w:vertAlign w:val="subscript"/>
              </w:rPr>
              <w:t>SSB</w:t>
            </w:r>
            <w:r w:rsidRPr="00E44F11">
              <w:rPr>
                <w:rFonts w:ascii="Arial" w:eastAsia="SimSun"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r>
      <w:tr w:rsidR="00E44F11" w:rsidRPr="00E44F11" w:rsidTr="002F5EDF">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3"/>
            </w:r>
            <w:r w:rsidRPr="00E44F11">
              <w:rPr>
                <w:rFonts w:ascii="Arial" w:eastAsia="SimSun" w:hAnsi="Arial"/>
                <w:sz w:val="18"/>
              </w:rPr>
              <w:t>-</w:t>
            </w:r>
            <w:r w:rsidRPr="00E44F11">
              <w:rPr>
                <w:rFonts w:ascii="Arial" w:eastAsia="SimSun" w:hAnsi="Arial"/>
                <w:sz w:val="18"/>
                <w:lang w:eastAsia="zh-CN"/>
              </w:rPr>
              <w:t>6</w:t>
            </w:r>
            <w:r w:rsidRPr="00E44F11">
              <w:rPr>
                <w:rFonts w:ascii="Arial" w:eastAsia="SimSun"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6"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55"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33"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val="sv-SE"/>
              </w:rPr>
            </w:pPr>
            <w:r w:rsidRPr="00E44F11">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6"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55"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33"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val="sv-SE"/>
              </w:rPr>
            </w:pPr>
            <w:r w:rsidRPr="00E44F11">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6"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55"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33"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val="sv-SE"/>
              </w:rPr>
            </w:pPr>
            <w:r w:rsidRPr="00E44F11">
              <w:rPr>
                <w:rFonts w:ascii="Arial" w:eastAsia="SimSun"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6"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55"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33"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val="sv-SE"/>
              </w:rPr>
            </w:pPr>
            <w:r w:rsidRPr="00E44F11">
              <w:rPr>
                <w:rFonts w:ascii="Arial" w:eastAsia="SimSun"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val="sv-SE"/>
              </w:rPr>
            </w:pPr>
            <w:r w:rsidRPr="00E44F11">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6"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55"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33"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eastAsia="zh-CN"/>
              </w:rPr>
            </w:pPr>
            <w:r w:rsidRPr="00E44F11">
              <w:rPr>
                <w:rFonts w:ascii="Arial" w:eastAsia="SimSun" w:hAnsi="Arial"/>
                <w:sz w:val="18"/>
                <w:lang w:eastAsia="zh-CN"/>
              </w:rPr>
              <w:t>NR</w:t>
            </w:r>
            <w:r w:rsidRPr="00E44F11">
              <w:rPr>
                <w:rFonts w:ascii="Arial" w:eastAsia="SimSun" w:hAnsi="Arial"/>
                <w:sz w:val="18"/>
              </w:rPr>
              <w:t>_</w:t>
            </w:r>
            <w:r w:rsidRPr="00E44F11">
              <w:rPr>
                <w:rFonts w:ascii="Arial" w:eastAsia="SimSun"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6"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55"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33"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eastAsia="zh-CN"/>
              </w:rPr>
            </w:pPr>
            <w:r w:rsidRPr="00E44F11">
              <w:rPr>
                <w:rFonts w:ascii="Arial" w:eastAsia="SimSun" w:hAnsi="Arial"/>
                <w:sz w:val="18"/>
                <w:lang w:eastAsia="zh-CN"/>
              </w:rPr>
              <w:t>NR</w:t>
            </w:r>
            <w:r w:rsidRPr="00E44F11">
              <w:rPr>
                <w:rFonts w:ascii="Arial" w:eastAsia="SimSun" w:hAnsi="Arial"/>
                <w:sz w:val="18"/>
              </w:rPr>
              <w:t>_</w:t>
            </w:r>
            <w:r w:rsidRPr="00E44F11">
              <w:rPr>
                <w:rFonts w:ascii="Arial" w:eastAsia="SimSun"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NOTE 1:</w:t>
            </w:r>
            <w:r w:rsidRPr="00E44F11">
              <w:rPr>
                <w:rFonts w:ascii="Arial" w:eastAsia="SimSun" w:hAnsi="Arial"/>
                <w:sz w:val="18"/>
              </w:rPr>
              <w:tab/>
              <w:t>Io is assumed to have constant EPRE across the bandwidth.</w:t>
            </w:r>
          </w:p>
          <w:p w:rsidR="00E44F11" w:rsidRPr="00E44F11" w:rsidRDefault="00E44F11" w:rsidP="00E44F11">
            <w:pPr>
              <w:keepNext/>
              <w:keepLines/>
              <w:spacing w:after="0"/>
              <w:ind w:left="851" w:hanging="851"/>
              <w:rPr>
                <w:rFonts w:ascii="Arial" w:eastAsia="SimSun" w:hAnsi="Arial"/>
                <w:sz w:val="18"/>
                <w:lang w:eastAsia="zh-CN"/>
              </w:rPr>
            </w:pPr>
            <w:r w:rsidRPr="00E44F11">
              <w:rPr>
                <w:rFonts w:ascii="Arial" w:eastAsia="SimSun" w:hAnsi="Arial"/>
                <w:sz w:val="18"/>
              </w:rPr>
              <w:t>NOTE 2:</w:t>
            </w:r>
            <w:r w:rsidRPr="00E44F11">
              <w:rPr>
                <w:rFonts w:ascii="Arial" w:eastAsia="SimSun" w:hAnsi="Arial"/>
                <w:sz w:val="18"/>
              </w:rPr>
              <w:tab/>
            </w:r>
            <w:r w:rsidRPr="00E44F11">
              <w:rPr>
                <w:rFonts w:ascii="Arial" w:eastAsia="SimSun" w:hAnsi="Arial"/>
                <w:sz w:val="18"/>
                <w:lang w:eastAsia="zh-CN"/>
              </w:rPr>
              <w:t xml:space="preserve">The parameter </w:t>
            </w:r>
            <w:r w:rsidRPr="00E44F11">
              <w:rPr>
                <w:rFonts w:ascii="Arial" w:eastAsia="SimSun" w:hAnsi="Arial"/>
                <w:sz w:val="18"/>
              </w:rPr>
              <w:t>SSB Ês/Iot</w:t>
            </w:r>
            <w:r w:rsidRPr="00E44F11">
              <w:rPr>
                <w:rFonts w:ascii="Arial" w:eastAsia="SimSun" w:hAnsi="Arial"/>
                <w:sz w:val="18"/>
                <w:lang w:eastAsia="zh-CN"/>
              </w:rPr>
              <w:t xml:space="preserve"> is the minimum SSB </w:t>
            </w:r>
            <w:r w:rsidRPr="00E44F11">
              <w:rPr>
                <w:rFonts w:ascii="Arial" w:eastAsia="SimSun" w:hAnsi="Arial"/>
                <w:sz w:val="18"/>
              </w:rPr>
              <w:t>Ês/Iot</w:t>
            </w:r>
            <w:r w:rsidRPr="00E44F11">
              <w:rPr>
                <w:rFonts w:ascii="Arial" w:eastAsia="SimSun" w:hAnsi="Arial"/>
                <w:sz w:val="18"/>
                <w:lang w:eastAsia="zh-CN"/>
              </w:rPr>
              <w:t xml:space="preserve"> of the pair of cells to which the requirement applies.</w:t>
            </w:r>
          </w:p>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NOTE 3:</w:t>
            </w:r>
            <w:r w:rsidRPr="00E44F11">
              <w:rPr>
                <w:rFonts w:ascii="Arial" w:eastAsia="SimSun" w:hAnsi="Arial"/>
                <w:sz w:val="18"/>
              </w:rPr>
              <w:tab/>
              <w:t>NR operating band groups in FR1 are as defined in Section 3.5.2.</w:t>
            </w:r>
          </w:p>
        </w:tc>
      </w:tr>
    </w:tbl>
    <w:p w:rsidR="00E44F11" w:rsidRPr="00E44F11" w:rsidRDefault="00E44F11" w:rsidP="00E44F11">
      <w:pPr>
        <w:rPr>
          <w:rFonts w:eastAsia="SimSun"/>
          <w:lang w:eastAsia="zh-CN"/>
        </w:rPr>
      </w:pPr>
    </w:p>
    <w:p w:rsidR="00E44F11" w:rsidRPr="00E44F11" w:rsidRDefault="00E44F11" w:rsidP="00E44F11">
      <w:pPr>
        <w:keepNext/>
        <w:keepLines/>
        <w:overflowPunct w:val="0"/>
        <w:autoSpaceDE w:val="0"/>
        <w:autoSpaceDN w:val="0"/>
        <w:adjustRightInd w:val="0"/>
        <w:spacing w:before="120"/>
        <w:ind w:left="1418" w:hanging="1418"/>
        <w:textAlignment w:val="baseline"/>
        <w:outlineLvl w:val="3"/>
        <w:rPr>
          <w:rFonts w:eastAsia="SimSun"/>
          <w:lang w:val="en-US"/>
        </w:rPr>
      </w:pPr>
      <w:r w:rsidRPr="00E44F11">
        <w:rPr>
          <w:rFonts w:ascii="Arial" w:eastAsia="SimSun" w:hAnsi="Arial"/>
          <w:sz w:val="24"/>
          <w:lang w:val="en-US"/>
        </w:rPr>
        <w:t>10.1.4.2</w:t>
      </w:r>
      <w:r w:rsidRPr="00E44F11">
        <w:rPr>
          <w:rFonts w:ascii="Arial" w:eastAsia="SimSun" w:hAnsi="Arial"/>
          <w:sz w:val="24"/>
          <w:lang w:val="en-US"/>
        </w:rPr>
        <w:tab/>
        <w:t>Inter-frequency [CSI-RS RSRP] accuracy requirements</w:t>
      </w:r>
    </w:p>
    <w:p w:rsidR="00E44F11" w:rsidRPr="00E44F11" w:rsidRDefault="00E44F11" w:rsidP="00E44F11">
      <w:pPr>
        <w:keepNext/>
        <w:keepLines/>
        <w:spacing w:before="120"/>
        <w:ind w:left="1134" w:hanging="1134"/>
        <w:outlineLvl w:val="2"/>
        <w:rPr>
          <w:rFonts w:ascii="Arial" w:eastAsia="SimSun" w:hAnsi="Arial"/>
          <w:sz w:val="28"/>
          <w:lang w:val="en-US"/>
        </w:rPr>
      </w:pPr>
      <w:r w:rsidRPr="00E44F11">
        <w:rPr>
          <w:rFonts w:ascii="Arial" w:eastAsia="SimSun" w:hAnsi="Arial"/>
          <w:sz w:val="28"/>
          <w:lang w:val="en-US"/>
        </w:rPr>
        <w:t>10.1.5</w:t>
      </w:r>
      <w:r w:rsidRPr="00E44F11">
        <w:rPr>
          <w:rFonts w:ascii="Arial" w:eastAsia="SimSun" w:hAnsi="Arial"/>
          <w:sz w:val="28"/>
          <w:lang w:val="en-US"/>
        </w:rPr>
        <w:tab/>
        <w:t xml:space="preserve">Inter-frequency RSRP accuracy </w:t>
      </w:r>
      <w:proofErr w:type="spellStart"/>
      <w:r w:rsidRPr="00E44F11">
        <w:rPr>
          <w:rFonts w:ascii="Arial" w:eastAsia="SimSun" w:hAnsi="Arial"/>
          <w:sz w:val="28"/>
          <w:lang w:val="en-US"/>
        </w:rPr>
        <w:t>requirementsfor</w:t>
      </w:r>
      <w:proofErr w:type="spellEnd"/>
      <w:r w:rsidRPr="00E44F11">
        <w:rPr>
          <w:rFonts w:ascii="Arial" w:eastAsia="SimSun" w:hAnsi="Arial"/>
          <w:sz w:val="28"/>
          <w:lang w:val="en-US"/>
        </w:rPr>
        <w:t xml:space="preserve"> FR2</w:t>
      </w:r>
    </w:p>
    <w:p w:rsidR="00E44F11" w:rsidRPr="00E44F11" w:rsidRDefault="00E44F11" w:rsidP="00E44F11">
      <w:pPr>
        <w:keepNext/>
        <w:keepLines/>
        <w:overflowPunct w:val="0"/>
        <w:autoSpaceDE w:val="0"/>
        <w:autoSpaceDN w:val="0"/>
        <w:adjustRightInd w:val="0"/>
        <w:spacing w:before="120"/>
        <w:ind w:left="1418" w:hanging="1418"/>
        <w:textAlignment w:val="baseline"/>
        <w:outlineLvl w:val="3"/>
        <w:rPr>
          <w:rFonts w:eastAsia="SimSun"/>
          <w:lang w:val="en-US"/>
        </w:rPr>
      </w:pPr>
      <w:r w:rsidRPr="00E44F11">
        <w:rPr>
          <w:rFonts w:ascii="Arial" w:eastAsia="SimSun" w:hAnsi="Arial"/>
          <w:sz w:val="24"/>
          <w:lang w:val="en-US"/>
        </w:rPr>
        <w:t>10.1.5.1</w:t>
      </w:r>
      <w:r w:rsidRPr="00E44F11">
        <w:rPr>
          <w:rFonts w:ascii="Arial" w:eastAsia="SimSun" w:hAnsi="Arial"/>
          <w:sz w:val="24"/>
          <w:lang w:val="en-US"/>
        </w:rPr>
        <w:tab/>
        <w:t>Inter-frequency SS-RSRP accuracy requirements</w:t>
      </w:r>
    </w:p>
    <w:p w:rsidR="00E44F11" w:rsidRPr="00E44F11" w:rsidRDefault="00E44F11" w:rsidP="00E44F11">
      <w:pPr>
        <w:keepNext/>
        <w:keepLines/>
        <w:spacing w:before="120"/>
        <w:ind w:left="1701" w:hanging="1701"/>
        <w:outlineLvl w:val="4"/>
        <w:rPr>
          <w:rFonts w:ascii="Arial" w:eastAsia="SimSun" w:hAnsi="Arial"/>
          <w:sz w:val="22"/>
          <w:lang w:val="en-US" w:eastAsia="zh-CN"/>
        </w:rPr>
      </w:pPr>
      <w:r w:rsidRPr="00E44F11">
        <w:rPr>
          <w:rFonts w:ascii="Arial" w:eastAsia="SimSun" w:hAnsi="Arial"/>
          <w:sz w:val="22"/>
          <w:lang w:val="en-US" w:eastAsia="zh-CN"/>
        </w:rPr>
        <w:t>10.1.5.1.1</w:t>
      </w:r>
      <w:r w:rsidRPr="00E44F11">
        <w:rPr>
          <w:rFonts w:ascii="Arial" w:eastAsia="SimSun" w:hAnsi="Arial"/>
          <w:sz w:val="22"/>
          <w:lang w:val="en-US" w:eastAsia="zh-CN"/>
        </w:rPr>
        <w:tab/>
        <w:t>Absolute SS-RSRP Accuracy</w:t>
      </w:r>
    </w:p>
    <w:p w:rsidR="00E44F11" w:rsidRPr="00E44F11" w:rsidRDefault="00E44F11" w:rsidP="00E44F11">
      <w:pPr>
        <w:rPr>
          <w:rFonts w:eastAsia="SimSun" w:cs="v4.2.0"/>
          <w:i/>
        </w:rPr>
      </w:pPr>
      <w:r w:rsidRPr="00E44F11">
        <w:rPr>
          <w:rFonts w:eastAsia="SimSun" w:cs="v4.2.0"/>
        </w:rPr>
        <w:t xml:space="preserve">Unless otherwise specified, the requirements for absolute accuracy of </w:t>
      </w:r>
      <w:r w:rsidRPr="00E44F11">
        <w:rPr>
          <w:rFonts w:eastAsia="SimSun" w:cs="v4.2.0"/>
          <w:lang w:eastAsia="zh-CN"/>
        </w:rPr>
        <w:t>SS-RSRP</w:t>
      </w:r>
      <w:r w:rsidRPr="00E44F11">
        <w:rPr>
          <w:rFonts w:eastAsia="SimSun" w:cs="v4.2.0"/>
        </w:rPr>
        <w:t xml:space="preserve"> in this clause apply to a cell on a frequency in FR2 that is on a different frequency than the serving cell.</w:t>
      </w:r>
    </w:p>
    <w:p w:rsidR="00E44F11" w:rsidRPr="00E44F11" w:rsidRDefault="00E44F11" w:rsidP="00E44F11">
      <w:pPr>
        <w:rPr>
          <w:rFonts w:eastAsia="SimSun" w:cs="v4.2.0"/>
        </w:rPr>
      </w:pPr>
      <w:r w:rsidRPr="00E44F11">
        <w:rPr>
          <w:rFonts w:eastAsia="SimSun" w:cs="v4.2.0"/>
        </w:rPr>
        <w:t xml:space="preserve">The accuracy requirements in Table </w:t>
      </w:r>
      <w:r w:rsidRPr="00E44F11">
        <w:rPr>
          <w:rFonts w:eastAsia="SimSun" w:cs="v4.2.0"/>
          <w:lang w:eastAsia="zh-CN"/>
        </w:rPr>
        <w:t>10.1.5.1.1</w:t>
      </w:r>
      <w:r w:rsidRPr="00E44F11">
        <w:rPr>
          <w:rFonts w:eastAsia="SimSun" w:cs="v4.2.0"/>
        </w:rPr>
        <w:t>-1 are valid under the following conditions:</w:t>
      </w:r>
    </w:p>
    <w:p w:rsidR="00E44F11" w:rsidRPr="00E44F11" w:rsidRDefault="00E44F11" w:rsidP="00E44F11">
      <w:pPr>
        <w:ind w:left="568" w:hanging="284"/>
        <w:rPr>
          <w:rFonts w:eastAsia="SimSun"/>
          <w:lang w:eastAsia="zh-CN"/>
        </w:rPr>
      </w:pPr>
      <w:r w:rsidRPr="00E44F11">
        <w:rPr>
          <w:rFonts w:eastAsia="SimSun"/>
        </w:rPr>
        <w:t>-</w:t>
      </w:r>
      <w:r w:rsidRPr="00E44F11">
        <w:rPr>
          <w:rFonts w:eastAsia="SimSun"/>
        </w:rPr>
        <w:tab/>
        <w:t>Conditions defined in 38.101-2 [19] Clause 7.3 for reference sensitivity are fulfilled.</w:t>
      </w:r>
    </w:p>
    <w:p w:rsidR="00E44F11" w:rsidRPr="00E44F11" w:rsidRDefault="00E44F11" w:rsidP="00E44F11">
      <w:pPr>
        <w:ind w:left="568" w:hanging="284"/>
        <w:rPr>
          <w:rFonts w:eastAsia="SimSun"/>
          <w:lang w:eastAsia="zh-CN"/>
        </w:rPr>
      </w:pPr>
      <w:r w:rsidRPr="00E44F11">
        <w:rPr>
          <w:rFonts w:eastAsia="SimSun"/>
        </w:rPr>
        <w:t>-</w:t>
      </w:r>
      <w:r w:rsidRPr="00E44F11">
        <w:rPr>
          <w:rFonts w:eastAsia="SimSun"/>
        </w:rPr>
        <w:tab/>
        <w:t>Conditions for inter-frequency measurements are fulfilled according to Annex B.2.3 for a corresponding Band</w:t>
      </w:r>
      <w:r w:rsidRPr="00E44F11">
        <w:rPr>
          <w:rFonts w:eastAsia="SimSun" w:cs="v4.2.0"/>
          <w:lang w:eastAsia="ko-KR"/>
        </w:rPr>
        <w:t xml:space="preserve"> for each relevant SSB</w:t>
      </w:r>
      <w:r w:rsidRPr="00E44F11">
        <w:rPr>
          <w:rFonts w:eastAsia="SimSun"/>
        </w:rPr>
        <w:t>.</w:t>
      </w:r>
    </w:p>
    <w:p w:rsidR="00E44F11" w:rsidRPr="00E44F11" w:rsidRDefault="00E44F11" w:rsidP="00E44F11">
      <w:pPr>
        <w:keepNext/>
        <w:keepLines/>
        <w:spacing w:before="60"/>
        <w:jc w:val="center"/>
        <w:rPr>
          <w:rFonts w:ascii="Arial" w:eastAsia="SimSun" w:hAnsi="Arial"/>
          <w:b/>
          <w:lang w:eastAsia="zh-CN"/>
        </w:rPr>
      </w:pPr>
      <w:r w:rsidRPr="00E44F11">
        <w:rPr>
          <w:rFonts w:ascii="Arial" w:eastAsia="SimSun" w:hAnsi="Arial"/>
          <w:b/>
        </w:rPr>
        <w:lastRenderedPageBreak/>
        <w:t xml:space="preserve">Table </w:t>
      </w:r>
      <w:r w:rsidRPr="00E44F11">
        <w:rPr>
          <w:rFonts w:ascii="Arial" w:eastAsia="SimSun" w:hAnsi="Arial"/>
          <w:b/>
          <w:lang w:eastAsia="zh-CN"/>
        </w:rPr>
        <w:t>10.1.5.1.1-1</w:t>
      </w:r>
      <w:r w:rsidRPr="00E44F11">
        <w:rPr>
          <w:rFonts w:ascii="Arial" w:eastAsia="SimSun" w:hAnsi="Arial"/>
          <w:b/>
        </w:rPr>
        <w:t xml:space="preserve">: </w:t>
      </w:r>
      <w:r w:rsidRPr="00E44F11">
        <w:rPr>
          <w:rFonts w:ascii="Arial" w:eastAsia="SimSun" w:hAnsi="Arial"/>
          <w:b/>
          <w:lang w:eastAsia="zh-CN"/>
        </w:rPr>
        <w:t>SS-RSRP</w:t>
      </w:r>
      <w:r w:rsidRPr="00E44F11">
        <w:rPr>
          <w:rFonts w:ascii="Arial" w:eastAsia="SimSun" w:hAnsi="Arial"/>
          <w:b/>
        </w:rPr>
        <w:t xml:space="preserve"> Inter frequency absolute accuracy</w:t>
      </w:r>
      <w:r w:rsidRPr="00E44F11">
        <w:rPr>
          <w:rFonts w:ascii="Arial" w:eastAsia="SimSun" w:hAnsi="Arial"/>
          <w:b/>
          <w:lang w:eastAsia="zh-CN"/>
        </w:rPr>
        <w:t xml:space="preserve"> in FR2</w:t>
      </w:r>
    </w:p>
    <w:tbl>
      <w:tblPr>
        <w:tblW w:w="10419" w:type="dxa"/>
        <w:jc w:val="center"/>
        <w:tblLook w:val="01E0" w:firstRow="1" w:lastRow="1" w:firstColumn="1" w:lastColumn="1" w:noHBand="0" w:noVBand="0"/>
      </w:tblPr>
      <w:tblGrid>
        <w:gridCol w:w="1027"/>
        <w:gridCol w:w="1026"/>
        <w:gridCol w:w="728"/>
        <w:gridCol w:w="2004"/>
        <w:gridCol w:w="1332"/>
        <w:gridCol w:w="1332"/>
        <w:gridCol w:w="1485"/>
        <w:gridCol w:w="1485"/>
      </w:tblGrid>
      <w:tr w:rsidR="00E44F11" w:rsidRPr="00E44F11" w:rsidTr="002F5EDF">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Conditions</w:t>
            </w:r>
          </w:p>
        </w:tc>
      </w:tr>
      <w:tr w:rsidR="00E44F11" w:rsidRPr="00E44F11" w:rsidTr="002F5EDF">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SSB Ês/Iot</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Io</w:t>
            </w:r>
            <w:r w:rsidRPr="00E44F11">
              <w:rPr>
                <w:rFonts w:ascii="Arial" w:eastAsia="SimSun" w:hAnsi="Arial"/>
                <w:b/>
                <w:sz w:val="18"/>
                <w:vertAlign w:val="superscript"/>
                <w:lang w:eastAsia="zh-CN"/>
              </w:rPr>
              <w:t xml:space="preserve"> Note 1</w:t>
            </w:r>
            <w:r w:rsidRPr="00E44F11">
              <w:rPr>
                <w:rFonts w:ascii="Arial" w:eastAsia="SimSun" w:hAnsi="Arial"/>
                <w:b/>
                <w:sz w:val="18"/>
              </w:rPr>
              <w:t xml:space="preserve"> range</w:t>
            </w:r>
          </w:p>
        </w:tc>
      </w:tr>
      <w:tr w:rsidR="00E44F11" w:rsidRPr="00E44F11" w:rsidTr="002F5EDF">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NR operating band groups</w:t>
            </w:r>
            <w:r w:rsidRPr="00E44F11">
              <w:rPr>
                <w:rFonts w:ascii="Arial" w:eastAsia="SimSun" w:hAnsi="Arial"/>
                <w:b/>
                <w:sz w:val="18"/>
                <w:vertAlign w:val="superscript"/>
              </w:rPr>
              <w:t xml:space="preserve"> </w:t>
            </w:r>
            <w:r w:rsidRPr="00E44F11">
              <w:rPr>
                <w:rFonts w:ascii="Arial" w:eastAsia="SimSun" w:hAnsi="Arial"/>
                <w:b/>
                <w:sz w:val="18"/>
                <w:vertAlign w:val="superscript"/>
                <w:lang w:eastAsia="zh-CN"/>
              </w:rPr>
              <w:t>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Maximum Io</w:t>
            </w:r>
          </w:p>
        </w:tc>
      </w:tr>
      <w:tr w:rsidR="00E44F11" w:rsidRPr="00E44F11" w:rsidTr="002F5EDF">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cs="Arial"/>
                <w:b/>
                <w:sz w:val="18"/>
              </w:rPr>
              <w:t xml:space="preserve">dBm / </w:t>
            </w:r>
            <w:r w:rsidRPr="00E44F11">
              <w:rPr>
                <w:rFonts w:ascii="Arial" w:eastAsia="SimSun" w:hAnsi="Arial"/>
                <w:b/>
                <w:sz w:val="18"/>
              </w:rPr>
              <w:t>SCS</w:t>
            </w:r>
            <w:r w:rsidRPr="00E44F11">
              <w:rPr>
                <w:rFonts w:ascii="Arial" w:eastAsia="SimSun"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dBm/BW</w:t>
            </w:r>
            <w:r w:rsidRPr="00E44F11">
              <w:rPr>
                <w:rFonts w:ascii="Arial" w:eastAsia="SimSun"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dBm/BW</w:t>
            </w:r>
            <w:r w:rsidRPr="00E44F11">
              <w:rPr>
                <w:rFonts w:ascii="Arial" w:eastAsia="SimSun" w:hAnsi="Arial"/>
                <w:b/>
                <w:sz w:val="18"/>
                <w:vertAlign w:val="subscript"/>
              </w:rPr>
              <w:t>Channel</w:t>
            </w:r>
          </w:p>
        </w:tc>
      </w:tr>
      <w:tr w:rsidR="00E44F11" w:rsidRPr="00E44F11" w:rsidTr="002F5EDF">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SCS</w:t>
            </w:r>
            <w:r w:rsidRPr="00E44F11">
              <w:rPr>
                <w:rFonts w:ascii="Arial" w:eastAsia="SimSun" w:hAnsi="Arial"/>
                <w:b/>
                <w:sz w:val="18"/>
                <w:vertAlign w:val="subscript"/>
              </w:rPr>
              <w:t>SSB</w:t>
            </w:r>
            <w:r w:rsidRPr="00E44F11">
              <w:rPr>
                <w:rFonts w:ascii="Arial" w:eastAsia="SimSun"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SCS</w:t>
            </w:r>
            <w:r w:rsidRPr="00E44F11">
              <w:rPr>
                <w:rFonts w:ascii="Arial" w:eastAsia="SimSun" w:hAnsi="Arial"/>
                <w:b/>
                <w:sz w:val="18"/>
                <w:vertAlign w:val="subscript"/>
              </w:rPr>
              <w:t>SSB</w:t>
            </w:r>
            <w:r w:rsidRPr="00E44F11">
              <w:rPr>
                <w:rFonts w:ascii="Arial" w:eastAsia="SimSun"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r>
      <w:tr w:rsidR="00E44F11" w:rsidRPr="00E44F11" w:rsidTr="002F5EDF">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Yu Mincho" w:hAnsi="Arial"/>
                <w:sz w:val="18"/>
                <w:lang w:eastAsia="ja-JP"/>
              </w:rPr>
            </w:pPr>
            <w:r w:rsidRPr="00E44F11">
              <w:rPr>
                <w:rFonts w:ascii="Arial" w:eastAsia="SimSun"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Yu Mincho" w:hAnsi="Arial"/>
                <w:sz w:val="18"/>
                <w:lang w:eastAsia="ja-JP"/>
              </w:rPr>
            </w:pPr>
            <w:r w:rsidRPr="00E44F11">
              <w:rPr>
                <w:rFonts w:ascii="Arial" w:eastAsia="SimSun"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-70</w:t>
            </w:r>
          </w:p>
        </w:tc>
      </w:tr>
      <w:tr w:rsidR="00E44F11" w:rsidRPr="00E44F11" w:rsidTr="002F5EDF">
        <w:trPr>
          <w:jc w:val="center"/>
        </w:trPr>
        <w:tc>
          <w:tcPr>
            <w:tcW w:w="1017"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-70</w:t>
            </w:r>
          </w:p>
        </w:tc>
      </w:tr>
      <w:tr w:rsidR="00E44F11" w:rsidRPr="00E44F11" w:rsidTr="002F5EDF">
        <w:trPr>
          <w:jc w:val="center"/>
        </w:trPr>
        <w:tc>
          <w:tcPr>
            <w:tcW w:w="1017"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-70</w:t>
            </w:r>
          </w:p>
        </w:tc>
      </w:tr>
      <w:tr w:rsidR="00E44F11" w:rsidRPr="00E44F11" w:rsidTr="002F5EDF">
        <w:trPr>
          <w:jc w:val="center"/>
        </w:trPr>
        <w:tc>
          <w:tcPr>
            <w:tcW w:w="1017"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-70</w:t>
            </w:r>
          </w:p>
        </w:tc>
      </w:tr>
      <w:tr w:rsidR="00E44F11" w:rsidRPr="00E44F11" w:rsidTr="002F5EDF">
        <w:trPr>
          <w:jc w:val="center"/>
        </w:trPr>
        <w:tc>
          <w:tcPr>
            <w:tcW w:w="1017"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-70</w:t>
            </w:r>
          </w:p>
        </w:tc>
      </w:tr>
      <w:tr w:rsidR="00E44F11" w:rsidRPr="00E44F11" w:rsidTr="002F5EDF">
        <w:trPr>
          <w:jc w:val="center"/>
        </w:trPr>
        <w:tc>
          <w:tcPr>
            <w:tcW w:w="1017"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-70</w:t>
            </w:r>
          </w:p>
        </w:tc>
      </w:tr>
      <w:tr w:rsidR="00E44F11" w:rsidRPr="00E44F11" w:rsidTr="002F5EDF">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sidDel="00B36715">
              <w:rPr>
                <w:rFonts w:ascii="Arial" w:eastAsia="SimSun" w:hAnsi="Arial"/>
                <w:sz w:val="18"/>
              </w:rPr>
              <w:t>T</w:t>
            </w:r>
            <w:r w:rsidRPr="00E44F11">
              <w:rPr>
                <w:rFonts w:ascii="Arial" w:eastAsia="SimSun" w:hAnsi="Arial" w:cs="Arial"/>
                <w:sz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NOTE 1:</w:t>
            </w:r>
            <w:r w:rsidRPr="00E44F11">
              <w:rPr>
                <w:rFonts w:ascii="Arial" w:eastAsia="SimSun" w:hAnsi="Arial"/>
                <w:sz w:val="18"/>
              </w:rPr>
              <w:tab/>
              <w:t>Io is assumed to have constant EPRE across the bandwidth.</w:t>
            </w:r>
          </w:p>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NOTE 2:</w:t>
            </w:r>
            <w:r w:rsidRPr="00E44F11">
              <w:rPr>
                <w:rFonts w:ascii="Arial" w:eastAsia="SimSun" w:hAnsi="Arial"/>
                <w:sz w:val="18"/>
              </w:rPr>
              <w:tab/>
              <w:t>NR operating band groups in FR2 are as defined in Section 3.5.3.</w:t>
            </w:r>
          </w:p>
        </w:tc>
      </w:tr>
    </w:tbl>
    <w:p w:rsidR="00E44F11" w:rsidRPr="00E44F11" w:rsidRDefault="00E44F11" w:rsidP="00E44F11">
      <w:pPr>
        <w:rPr>
          <w:rFonts w:eastAsia="SimSun"/>
          <w:lang w:eastAsia="zh-CN"/>
        </w:rPr>
      </w:pPr>
    </w:p>
    <w:p w:rsidR="00E44F11" w:rsidRPr="00E44F11" w:rsidRDefault="00E44F11" w:rsidP="00E44F11">
      <w:pPr>
        <w:keepNext/>
        <w:keepLines/>
        <w:spacing w:before="120"/>
        <w:ind w:left="1701" w:hanging="1701"/>
        <w:outlineLvl w:val="4"/>
        <w:rPr>
          <w:rFonts w:ascii="Arial" w:eastAsia="SimSun" w:hAnsi="Arial"/>
          <w:sz w:val="22"/>
          <w:lang w:val="en-US" w:eastAsia="zh-CN"/>
        </w:rPr>
      </w:pPr>
      <w:r w:rsidRPr="00E44F11">
        <w:rPr>
          <w:rFonts w:ascii="Arial" w:eastAsia="SimSun" w:hAnsi="Arial"/>
          <w:sz w:val="22"/>
          <w:lang w:val="en-US" w:eastAsia="zh-CN"/>
        </w:rPr>
        <w:t>10.1.5.1.2</w:t>
      </w:r>
      <w:r w:rsidRPr="00E44F11">
        <w:rPr>
          <w:rFonts w:ascii="Arial" w:eastAsia="SimSun" w:hAnsi="Arial"/>
          <w:sz w:val="22"/>
          <w:lang w:val="en-US" w:eastAsia="zh-CN"/>
        </w:rPr>
        <w:tab/>
        <w:t>Relative SS-RSRP Accuracy</w:t>
      </w:r>
    </w:p>
    <w:p w:rsidR="00E44F11" w:rsidRPr="00E44F11" w:rsidRDefault="00E44F11" w:rsidP="00E44F11">
      <w:pPr>
        <w:rPr>
          <w:rFonts w:eastAsia="SimSun" w:cs="v4.2.0"/>
          <w:i/>
        </w:rPr>
      </w:pPr>
      <w:r w:rsidRPr="00E44F11">
        <w:rPr>
          <w:rFonts w:eastAsia="SimSun" w:cs="v4.2.0"/>
        </w:rPr>
        <w:t xml:space="preserve">The relative accuracy of </w:t>
      </w:r>
      <w:r w:rsidRPr="00E44F11">
        <w:rPr>
          <w:rFonts w:eastAsia="SimSun" w:cs="v4.2.0"/>
          <w:lang w:eastAsia="zh-CN"/>
        </w:rPr>
        <w:t>SS-RSRP</w:t>
      </w:r>
      <w:r w:rsidRPr="00E44F11">
        <w:rPr>
          <w:rFonts w:eastAsia="SimSun" w:cs="v4.2.0"/>
        </w:rPr>
        <w:t xml:space="preserve"> is defined as the </w:t>
      </w:r>
      <w:r w:rsidRPr="00E44F11">
        <w:rPr>
          <w:rFonts w:eastAsia="SimSun" w:cs="v4.2.0"/>
          <w:lang w:eastAsia="zh-CN"/>
        </w:rPr>
        <w:t>SS-RSRP</w:t>
      </w:r>
      <w:r w:rsidRPr="00E44F11">
        <w:rPr>
          <w:rFonts w:eastAsia="SimSun" w:cs="v4.2.0"/>
        </w:rPr>
        <w:t xml:space="preserve"> measured from one cell on a frequency in FR2 compared to the </w:t>
      </w:r>
      <w:r w:rsidRPr="00E44F11">
        <w:rPr>
          <w:rFonts w:eastAsia="SimSun" w:cs="v4.2.0"/>
          <w:lang w:eastAsia="zh-CN"/>
        </w:rPr>
        <w:t>SS-RSRP</w:t>
      </w:r>
      <w:r w:rsidRPr="00E44F11">
        <w:rPr>
          <w:rFonts w:eastAsia="SimSun" w:cs="v4.2.0"/>
        </w:rPr>
        <w:t xml:space="preserve"> measured from another cell on another frequency in FR2.</w:t>
      </w:r>
    </w:p>
    <w:p w:rsidR="00E44F11" w:rsidRPr="00E44F11" w:rsidRDefault="00E44F11" w:rsidP="00E44F11">
      <w:pPr>
        <w:rPr>
          <w:rFonts w:eastAsia="SimSun" w:cs="v4.2.0"/>
        </w:rPr>
      </w:pPr>
      <w:r w:rsidRPr="00E44F11">
        <w:rPr>
          <w:rFonts w:eastAsia="SimSun" w:cs="v4.2.0"/>
        </w:rPr>
        <w:t xml:space="preserve">The accuracy requirements in Table </w:t>
      </w:r>
      <w:r w:rsidRPr="00E44F11">
        <w:rPr>
          <w:rFonts w:eastAsia="SimSun"/>
          <w:lang w:eastAsia="zh-CN"/>
        </w:rPr>
        <w:t>10</w:t>
      </w:r>
      <w:r w:rsidRPr="00E44F11">
        <w:rPr>
          <w:rFonts w:eastAsia="SimSun"/>
        </w:rPr>
        <w:t>.1.5.1</w:t>
      </w:r>
      <w:r w:rsidRPr="00E44F11">
        <w:rPr>
          <w:rFonts w:eastAsia="SimSun"/>
          <w:lang w:eastAsia="zh-CN"/>
        </w:rPr>
        <w:t>.2</w:t>
      </w:r>
      <w:r w:rsidRPr="00E44F11">
        <w:rPr>
          <w:rFonts w:eastAsia="SimSun" w:cs="v4.2.0"/>
        </w:rPr>
        <w:t>-1 are valid under the following conditions:</w:t>
      </w:r>
    </w:p>
    <w:p w:rsidR="00E44F11" w:rsidRPr="00E44F11" w:rsidRDefault="00E44F11" w:rsidP="00E44F11">
      <w:pPr>
        <w:ind w:left="568" w:hanging="284"/>
        <w:rPr>
          <w:rFonts w:eastAsia="SimSun"/>
          <w:lang w:eastAsia="zh-CN"/>
        </w:rPr>
      </w:pPr>
      <w:r w:rsidRPr="00E44F11">
        <w:rPr>
          <w:rFonts w:eastAsia="SimSun"/>
        </w:rPr>
        <w:t>-</w:t>
      </w:r>
      <w:r w:rsidRPr="00E44F11">
        <w:rPr>
          <w:rFonts w:eastAsia="SimSun"/>
        </w:rPr>
        <w:tab/>
        <w:t>Conditions defined in 38.101-2 [19] Clause 7.3 for reference sensitivity are fulfilled.</w:t>
      </w:r>
    </w:p>
    <w:p w:rsidR="00E44F11" w:rsidRPr="00E44F11" w:rsidRDefault="00E44F11" w:rsidP="00E44F11">
      <w:pPr>
        <w:ind w:left="568" w:hanging="284"/>
        <w:rPr>
          <w:rFonts w:eastAsia="SimSun"/>
          <w:lang w:eastAsia="zh-CN"/>
        </w:rPr>
      </w:pPr>
      <w:r w:rsidRPr="00E44F11">
        <w:rPr>
          <w:rFonts w:eastAsia="SimSun"/>
        </w:rPr>
        <w:t>-</w:t>
      </w:r>
      <w:r w:rsidRPr="00E44F11">
        <w:rPr>
          <w:rFonts w:eastAsia="SimSun"/>
        </w:rPr>
        <w:tab/>
        <w:t xml:space="preserve">Conditions for inter-frequency measurements are fulfilled according to Annex B.2.3 for a corresponding Band </w:t>
      </w:r>
      <w:r w:rsidRPr="00E44F11">
        <w:rPr>
          <w:rFonts w:eastAsia="SimSun" w:cs="v4.2.0"/>
          <w:lang w:eastAsia="ko-KR"/>
        </w:rPr>
        <w:t>for each relevant SSB</w:t>
      </w:r>
      <w:r w:rsidRPr="00E44F11">
        <w:rPr>
          <w:rFonts w:eastAsia="SimSun"/>
        </w:rPr>
        <w:t>.</w:t>
      </w:r>
    </w:p>
    <w:p w:rsidR="00E44F11" w:rsidRPr="00E44F11" w:rsidRDefault="00E44F11" w:rsidP="00E44F11">
      <w:pPr>
        <w:ind w:left="568" w:hanging="284"/>
        <w:rPr>
          <w:rFonts w:eastAsia="SimSun"/>
        </w:rPr>
      </w:pPr>
      <w:r w:rsidRPr="00E44F11">
        <w:rPr>
          <w:rFonts w:eastAsia="SimSun"/>
        </w:rPr>
        <w:t>-</w:t>
      </w:r>
      <w:r w:rsidRPr="00E44F11">
        <w:rPr>
          <w:rFonts w:eastAsia="SimSun"/>
        </w:rPr>
        <w:tab/>
      </w:r>
      <w:del w:id="12" w:author="Rose, Ian" w:date="2019-05-03T17:48:00Z">
        <w:r w:rsidRPr="00E44F11" w:rsidDel="007727E2">
          <w:rPr>
            <w:rFonts w:eastAsia="SimSun"/>
            <w:noProof/>
            <w:lang w:eastAsia="en-GB"/>
          </w:rPr>
          <w:drawing>
            <wp:inline distT="0" distB="0" distL="0" distR="0" wp14:anchorId="6F57E271" wp14:editId="19970DC0">
              <wp:extent cx="2057400" cy="3048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del>
      <w:ins w:id="13" w:author="Rose, Ian" w:date="2019-05-03T17:47:00Z">
        <w:r w:rsidR="007727E2">
          <w:rPr>
            <w:rFonts w:eastAsia="SimSun"/>
          </w:rPr>
          <w:t>|</w:t>
        </w:r>
        <w:r w:rsidR="007727E2" w:rsidRPr="00FE24C2">
          <w:rPr>
            <w:rFonts w:eastAsia="SimSun"/>
          </w:rPr>
          <w:t>SSB_RP</w:t>
        </w:r>
        <w:r w:rsidR="007727E2">
          <w:rPr>
            <w:rFonts w:eastAsia="SimSun"/>
          </w:rPr>
          <w:t>1</w:t>
        </w:r>
        <w:r w:rsidR="007727E2" w:rsidRPr="00DB0E5B">
          <w:rPr>
            <w:rFonts w:eastAsia="SimSun"/>
            <w:vertAlign w:val="subscript"/>
          </w:rPr>
          <w:t>dBm</w:t>
        </w:r>
        <w:r w:rsidR="007727E2">
          <w:rPr>
            <w:rFonts w:eastAsia="SimSun"/>
          </w:rPr>
          <w:t xml:space="preserve"> - </w:t>
        </w:r>
        <w:r w:rsidR="007727E2" w:rsidRPr="00FE24C2">
          <w:rPr>
            <w:rFonts w:eastAsia="SimSun"/>
          </w:rPr>
          <w:t>SSB_RP</w:t>
        </w:r>
        <w:r w:rsidR="007727E2">
          <w:rPr>
            <w:rFonts w:eastAsia="SimSun"/>
          </w:rPr>
          <w:t>2</w:t>
        </w:r>
        <w:r w:rsidR="007727E2" w:rsidRPr="00DB0E5B">
          <w:rPr>
            <w:rFonts w:eastAsia="SimSun"/>
            <w:vertAlign w:val="subscript"/>
          </w:rPr>
          <w:t>dBm</w:t>
        </w:r>
        <w:r w:rsidR="007727E2">
          <w:rPr>
            <w:rFonts w:eastAsia="SimSun"/>
          </w:rPr>
          <w:t>| ≤ 27dB</w:t>
        </w:r>
      </w:ins>
    </w:p>
    <w:p w:rsidR="00E44F11" w:rsidRPr="00E44F11" w:rsidRDefault="00E44F11" w:rsidP="00E44F11">
      <w:pPr>
        <w:ind w:left="568" w:hanging="284"/>
        <w:rPr>
          <w:rFonts w:eastAsia="SimSun"/>
          <w:lang w:eastAsia="zh-CN"/>
        </w:rPr>
      </w:pPr>
      <w:r w:rsidRPr="00E44F11">
        <w:rPr>
          <w:rFonts w:eastAsia="SimSun"/>
        </w:rPr>
        <w:t>-</w:t>
      </w:r>
      <w:r w:rsidRPr="00E44F11">
        <w:rPr>
          <w:rFonts w:eastAsia="SimSun"/>
        </w:rPr>
        <w:tab/>
        <w:t xml:space="preserve">| Channel 1_Io </w:t>
      </w:r>
      <w:r w:rsidRPr="00E44F11">
        <w:rPr>
          <w:rFonts w:eastAsia="SimSun"/>
        </w:rPr>
        <w:noBreakHyphen/>
        <w:t xml:space="preserve">Channel 2_Io | </w:t>
      </w:r>
      <w:r w:rsidRPr="00E44F11">
        <w:rPr>
          <w:rFonts w:eastAsia="SimSun"/>
        </w:rPr>
        <w:sym w:font="Symbol" w:char="F0A3"/>
      </w:r>
      <w:r w:rsidRPr="00E44F11">
        <w:rPr>
          <w:rFonts w:eastAsia="SimSun"/>
        </w:rPr>
        <w:t xml:space="preserve"> 20 dB</w:t>
      </w:r>
    </w:p>
    <w:p w:rsidR="00E44F11" w:rsidRPr="00E44F11" w:rsidRDefault="00E44F11" w:rsidP="00E44F11">
      <w:pPr>
        <w:keepNext/>
        <w:keepLines/>
        <w:spacing w:before="60"/>
        <w:jc w:val="center"/>
        <w:rPr>
          <w:rFonts w:ascii="Arial" w:eastAsia="SimSun" w:hAnsi="Arial"/>
          <w:b/>
        </w:rPr>
      </w:pPr>
      <w:r w:rsidRPr="00E44F11">
        <w:rPr>
          <w:rFonts w:ascii="Arial" w:eastAsia="SimSun" w:hAnsi="Arial"/>
          <w:b/>
        </w:rPr>
        <w:t xml:space="preserve">Table </w:t>
      </w:r>
      <w:r w:rsidRPr="00E44F11">
        <w:rPr>
          <w:rFonts w:ascii="Arial" w:eastAsia="SimSun" w:hAnsi="Arial"/>
          <w:b/>
          <w:lang w:eastAsia="zh-CN"/>
        </w:rPr>
        <w:t>10.1.5.1.2</w:t>
      </w:r>
      <w:r w:rsidRPr="00E44F11">
        <w:rPr>
          <w:rFonts w:ascii="Arial" w:eastAsia="SimSun" w:hAnsi="Arial"/>
          <w:b/>
        </w:rPr>
        <w:t xml:space="preserve">-1: </w:t>
      </w:r>
      <w:r w:rsidRPr="00E44F11">
        <w:rPr>
          <w:rFonts w:ascii="Arial" w:eastAsia="SimSun" w:hAnsi="Arial"/>
          <w:b/>
          <w:lang w:eastAsia="zh-CN"/>
        </w:rPr>
        <w:t>SS-RSRP</w:t>
      </w:r>
      <w:r w:rsidRPr="00E44F11">
        <w:rPr>
          <w:rFonts w:ascii="Arial" w:eastAsia="SimSun" w:hAnsi="Arial"/>
          <w:b/>
        </w:rPr>
        <w:t xml:space="preserve"> Inter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E44F11" w:rsidRPr="00E44F11" w:rsidTr="002F5EDF">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Conditions</w:t>
            </w:r>
          </w:p>
        </w:tc>
      </w:tr>
      <w:tr w:rsidR="00E44F11" w:rsidRPr="00E44F11" w:rsidTr="002F5EDF">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SSB Ês/Iot</w:t>
            </w:r>
            <w:r w:rsidRPr="00E44F11">
              <w:rPr>
                <w:rFonts w:ascii="Arial" w:eastAsia="SimSun" w:hAnsi="Arial"/>
                <w:b/>
                <w:sz w:val="18"/>
                <w:vertAlign w:val="superscript"/>
                <w:lang w:eastAsia="zh-CN"/>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Io</w:t>
            </w:r>
            <w:r w:rsidRPr="00E44F11">
              <w:rPr>
                <w:rFonts w:ascii="Arial" w:eastAsia="SimSun" w:hAnsi="Arial"/>
                <w:b/>
                <w:sz w:val="18"/>
                <w:vertAlign w:val="superscript"/>
                <w:lang w:eastAsia="zh-CN"/>
              </w:rPr>
              <w:t xml:space="preserve"> Note 1</w:t>
            </w:r>
            <w:r w:rsidRPr="00E44F11">
              <w:rPr>
                <w:rFonts w:ascii="Arial" w:eastAsia="SimSun" w:hAnsi="Arial"/>
                <w:b/>
                <w:sz w:val="18"/>
              </w:rPr>
              <w:t xml:space="preserve"> range</w:t>
            </w:r>
          </w:p>
        </w:tc>
      </w:tr>
      <w:tr w:rsidR="00E44F11" w:rsidRPr="00E44F11" w:rsidTr="002F5EDF">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NR operating band groups</w:t>
            </w:r>
            <w:r w:rsidRPr="00E44F11">
              <w:rPr>
                <w:rFonts w:ascii="Arial" w:eastAsia="SimSun" w:hAnsi="Arial"/>
                <w:b/>
                <w:sz w:val="18"/>
                <w:vertAlign w:val="superscript"/>
              </w:rPr>
              <w:t xml:space="preserve"> </w:t>
            </w:r>
            <w:r w:rsidRPr="00E44F11">
              <w:rPr>
                <w:rFonts w:ascii="Arial" w:eastAsia="SimSun" w:hAnsi="Arial"/>
                <w:b/>
                <w:sz w:val="18"/>
                <w:vertAlign w:val="superscript"/>
                <w:lang w:eastAsia="zh-CN"/>
              </w:rPr>
              <w:t>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Maximum Io</w:t>
            </w:r>
          </w:p>
        </w:tc>
      </w:tr>
      <w:tr w:rsidR="00E44F11" w:rsidRPr="00E44F11" w:rsidTr="002F5EDF">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cs="Arial"/>
                <w:b/>
                <w:sz w:val="18"/>
              </w:rPr>
              <w:t xml:space="preserve">dBm / </w:t>
            </w:r>
            <w:r w:rsidRPr="00E44F11">
              <w:rPr>
                <w:rFonts w:ascii="Arial" w:eastAsia="SimSun" w:hAnsi="Arial"/>
                <w:b/>
                <w:sz w:val="18"/>
              </w:rPr>
              <w:t>SCS</w:t>
            </w:r>
            <w:r w:rsidRPr="00E44F11">
              <w:rPr>
                <w:rFonts w:ascii="Arial" w:eastAsia="SimSun"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dBm/BW</w:t>
            </w:r>
            <w:r w:rsidRPr="00E44F11">
              <w:rPr>
                <w:rFonts w:ascii="Arial" w:eastAsia="SimSun"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dBm/BW</w:t>
            </w:r>
            <w:r w:rsidRPr="00E44F11">
              <w:rPr>
                <w:rFonts w:ascii="Arial" w:eastAsia="SimSun" w:hAnsi="Arial"/>
                <w:b/>
                <w:sz w:val="18"/>
                <w:vertAlign w:val="subscript"/>
              </w:rPr>
              <w:t>Channel</w:t>
            </w:r>
          </w:p>
        </w:tc>
      </w:tr>
      <w:tr w:rsidR="00E44F11" w:rsidRPr="00E44F11" w:rsidTr="002F5EDF">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SCS</w:t>
            </w:r>
            <w:r w:rsidRPr="00E44F11">
              <w:rPr>
                <w:rFonts w:ascii="Arial" w:eastAsia="SimSun" w:hAnsi="Arial"/>
                <w:b/>
                <w:sz w:val="18"/>
                <w:vertAlign w:val="subscript"/>
              </w:rPr>
              <w:t>SSB</w:t>
            </w:r>
            <w:r w:rsidRPr="00E44F11">
              <w:rPr>
                <w:rFonts w:ascii="Arial" w:eastAsia="SimSun"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SCS</w:t>
            </w:r>
            <w:r w:rsidRPr="00E44F11">
              <w:rPr>
                <w:rFonts w:ascii="Arial" w:eastAsia="SimSun" w:hAnsi="Arial"/>
                <w:b/>
                <w:sz w:val="18"/>
                <w:vertAlign w:val="subscript"/>
              </w:rPr>
              <w:t>SSB</w:t>
            </w:r>
            <w:r w:rsidRPr="00E44F11">
              <w:rPr>
                <w:rFonts w:ascii="Arial" w:eastAsia="SimSun"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r>
      <w:tr w:rsidR="00E44F11" w:rsidRPr="00E44F11" w:rsidTr="002F5EDF">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Yu Mincho" w:hAnsi="Arial"/>
                <w:sz w:val="18"/>
                <w:lang w:eastAsia="ja-JP"/>
              </w:rPr>
            </w:pPr>
            <w:r w:rsidRPr="00E44F11">
              <w:rPr>
                <w:rFonts w:ascii="Arial" w:eastAsia="SimSun"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Yu Mincho" w:hAnsi="Arial"/>
                <w:sz w:val="18"/>
                <w:lang w:eastAsia="ja-JP"/>
              </w:rPr>
            </w:pPr>
            <w:r w:rsidRPr="00E44F11">
              <w:rPr>
                <w:rFonts w:ascii="Arial" w:eastAsia="SimSun"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r>
      <w:tr w:rsidR="00E44F11" w:rsidRPr="00E44F11" w:rsidTr="002F5EDF">
        <w:trPr>
          <w:jc w:val="center"/>
        </w:trPr>
        <w:tc>
          <w:tcPr>
            <w:tcW w:w="1017"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r>
      <w:tr w:rsidR="00E44F11" w:rsidRPr="00E44F11" w:rsidTr="002F5EDF">
        <w:trPr>
          <w:jc w:val="center"/>
        </w:trPr>
        <w:tc>
          <w:tcPr>
            <w:tcW w:w="1017"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r>
      <w:tr w:rsidR="00E44F11" w:rsidRPr="00E44F11" w:rsidTr="002F5EDF">
        <w:trPr>
          <w:jc w:val="center"/>
        </w:trPr>
        <w:tc>
          <w:tcPr>
            <w:tcW w:w="1017"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r>
      <w:tr w:rsidR="00E44F11" w:rsidRPr="00E44F11" w:rsidTr="002F5EDF">
        <w:trPr>
          <w:jc w:val="center"/>
        </w:trPr>
        <w:tc>
          <w:tcPr>
            <w:tcW w:w="1017"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r>
      <w:tr w:rsidR="00E44F11" w:rsidRPr="00E44F11" w:rsidTr="002F5EDF">
        <w:trPr>
          <w:jc w:val="center"/>
        </w:trPr>
        <w:tc>
          <w:tcPr>
            <w:tcW w:w="1017"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r>
      <w:tr w:rsidR="00E44F11" w:rsidRPr="00E44F11" w:rsidTr="002F5EDF">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NOTE 1:</w:t>
            </w:r>
            <w:r w:rsidRPr="00E44F11">
              <w:rPr>
                <w:rFonts w:ascii="Arial" w:eastAsia="SimSun" w:hAnsi="Arial"/>
                <w:sz w:val="18"/>
              </w:rPr>
              <w:tab/>
              <w:t>Io is assumed to have constant EPRE across the bandwidth.</w:t>
            </w:r>
          </w:p>
          <w:p w:rsidR="00E44F11" w:rsidRPr="00E44F11" w:rsidRDefault="00E44F11" w:rsidP="00E44F11">
            <w:pPr>
              <w:keepNext/>
              <w:keepLines/>
              <w:spacing w:after="0"/>
              <w:ind w:left="851" w:hanging="851"/>
              <w:rPr>
                <w:rFonts w:ascii="Arial" w:eastAsia="SimSun" w:hAnsi="Arial"/>
                <w:sz w:val="18"/>
                <w:lang w:eastAsia="zh-CN"/>
              </w:rPr>
            </w:pPr>
            <w:r w:rsidRPr="00E44F11">
              <w:rPr>
                <w:rFonts w:ascii="Arial" w:eastAsia="SimSun" w:hAnsi="Arial"/>
                <w:sz w:val="18"/>
              </w:rPr>
              <w:t>N</w:t>
            </w:r>
            <w:r w:rsidRPr="00E44F11">
              <w:rPr>
                <w:rFonts w:ascii="Arial" w:eastAsia="SimSun" w:hAnsi="Arial"/>
                <w:sz w:val="18"/>
                <w:lang w:eastAsia="zh-CN"/>
              </w:rPr>
              <w:t>OTE</w:t>
            </w:r>
            <w:r w:rsidRPr="00E44F11">
              <w:rPr>
                <w:rFonts w:ascii="Arial" w:eastAsia="SimSun" w:hAnsi="Arial"/>
                <w:sz w:val="18"/>
              </w:rPr>
              <w:t xml:space="preserve"> 2:</w:t>
            </w:r>
            <w:r w:rsidRPr="00E44F11">
              <w:rPr>
                <w:rFonts w:ascii="Arial" w:eastAsia="SimSun" w:hAnsi="Arial"/>
                <w:sz w:val="18"/>
              </w:rPr>
              <w:tab/>
            </w:r>
            <w:r w:rsidRPr="00E44F11">
              <w:rPr>
                <w:rFonts w:ascii="Arial" w:eastAsia="SimSun" w:hAnsi="Arial"/>
                <w:sz w:val="18"/>
                <w:lang w:eastAsia="zh-CN"/>
              </w:rPr>
              <w:t xml:space="preserve">The parameter SSB </w:t>
            </w:r>
            <w:r w:rsidRPr="00E44F11">
              <w:rPr>
                <w:rFonts w:ascii="Arial" w:eastAsia="SimSun" w:hAnsi="Arial"/>
                <w:sz w:val="18"/>
              </w:rPr>
              <w:t>Ês/Iot</w:t>
            </w:r>
            <w:r w:rsidRPr="00E44F11">
              <w:rPr>
                <w:rFonts w:ascii="Arial" w:eastAsia="SimSun" w:hAnsi="Arial"/>
                <w:sz w:val="18"/>
                <w:lang w:eastAsia="zh-CN"/>
              </w:rPr>
              <w:t xml:space="preserve"> is the minimum SSB </w:t>
            </w:r>
            <w:r w:rsidRPr="00E44F11">
              <w:rPr>
                <w:rFonts w:ascii="Arial" w:eastAsia="SimSun" w:hAnsi="Arial"/>
                <w:sz w:val="18"/>
              </w:rPr>
              <w:t>Ês/Iot</w:t>
            </w:r>
            <w:r w:rsidRPr="00E44F11">
              <w:rPr>
                <w:rFonts w:ascii="Arial" w:eastAsia="SimSun" w:hAnsi="Arial"/>
                <w:sz w:val="18"/>
                <w:lang w:eastAsia="zh-CN"/>
              </w:rPr>
              <w:t xml:space="preserve"> of the pair of cells to which the requirement applies.</w:t>
            </w:r>
          </w:p>
          <w:p w:rsidR="00E44F11" w:rsidRPr="00E44F11" w:rsidRDefault="00E44F11" w:rsidP="00E44F11">
            <w:pPr>
              <w:keepNext/>
              <w:keepLines/>
              <w:spacing w:after="0"/>
              <w:ind w:left="851" w:hanging="851"/>
              <w:rPr>
                <w:rFonts w:ascii="Arial" w:eastAsia="SimSun" w:hAnsi="Arial"/>
                <w:sz w:val="18"/>
                <w:lang w:eastAsia="zh-CN"/>
              </w:rPr>
            </w:pPr>
            <w:r w:rsidRPr="00E44F11">
              <w:rPr>
                <w:rFonts w:ascii="Arial" w:eastAsia="SimSun" w:hAnsi="Arial"/>
                <w:sz w:val="18"/>
              </w:rPr>
              <w:t>NOTE 3:</w:t>
            </w:r>
            <w:r w:rsidRPr="00E44F11">
              <w:rPr>
                <w:rFonts w:ascii="Arial" w:eastAsia="SimSun" w:hAnsi="Arial"/>
                <w:sz w:val="18"/>
              </w:rPr>
              <w:tab/>
              <w:t>NR operating band groups in FR2 are as defined in Section 3.5.3.</w:t>
            </w:r>
          </w:p>
        </w:tc>
      </w:tr>
    </w:tbl>
    <w:p w:rsidR="00E44F11" w:rsidRPr="00E44F11" w:rsidRDefault="00E44F11" w:rsidP="00E44F11">
      <w:pPr>
        <w:rPr>
          <w:rFonts w:eastAsia="SimSun"/>
        </w:rPr>
      </w:pPr>
    </w:p>
    <w:p w:rsidR="00E44F11" w:rsidRPr="00E44F11" w:rsidRDefault="00E44F11" w:rsidP="00E03F1C">
      <w:pPr>
        <w:keepNext/>
        <w:keepLines/>
        <w:overflowPunct w:val="0"/>
        <w:autoSpaceDE w:val="0"/>
        <w:autoSpaceDN w:val="0"/>
        <w:adjustRightInd w:val="0"/>
        <w:spacing w:before="120"/>
        <w:ind w:left="1418" w:hanging="1418"/>
        <w:textAlignment w:val="baseline"/>
        <w:outlineLvl w:val="3"/>
        <w:rPr>
          <w:rFonts w:eastAsia="SimSun"/>
          <w:lang w:val="en-US"/>
        </w:rPr>
      </w:pPr>
      <w:r w:rsidRPr="00E44F11">
        <w:rPr>
          <w:rFonts w:ascii="Arial" w:eastAsia="SimSun" w:hAnsi="Arial"/>
          <w:sz w:val="24"/>
          <w:lang w:val="en-US"/>
        </w:rPr>
        <w:t>10.1.5.2</w:t>
      </w:r>
      <w:r w:rsidRPr="00E44F11">
        <w:rPr>
          <w:rFonts w:ascii="Arial" w:eastAsia="SimSun" w:hAnsi="Arial"/>
          <w:sz w:val="24"/>
          <w:lang w:val="en-US"/>
        </w:rPr>
        <w:tab/>
        <w:t>Inter-frequency [CSI-RS RSRP] accuracy requirements</w:t>
      </w:r>
    </w:p>
    <w:p w:rsidR="00E44F11" w:rsidRPr="00E44F11" w:rsidRDefault="00E44F11" w:rsidP="00E44F11">
      <w:pPr>
        <w:rPr>
          <w:rFonts w:eastAsia="SimSun"/>
        </w:rPr>
      </w:pPr>
    </w:p>
    <w:p w:rsidR="00E03F1C" w:rsidRPr="001C0DE6" w:rsidRDefault="00E03F1C" w:rsidP="00E03F1C">
      <w:pPr>
        <w:rPr>
          <w:lang w:eastAsia="ja-JP"/>
        </w:rPr>
      </w:pPr>
      <w:r w:rsidRPr="001C0DE6">
        <w:rPr>
          <w:rFonts w:ascii="Arial" w:eastAsia="??" w:hAnsi="Arial" w:hint="eastAsia"/>
          <w:color w:val="FF0000"/>
          <w:sz w:val="32"/>
        </w:rPr>
        <w:lastRenderedPageBreak/>
        <w:t xml:space="preserve">&lt;&lt; </w:t>
      </w:r>
      <w:r>
        <w:rPr>
          <w:rFonts w:ascii="Arial" w:eastAsia="??" w:hAnsi="Arial"/>
          <w:color w:val="FF0000"/>
          <w:sz w:val="32"/>
        </w:rPr>
        <w:t>Un</w:t>
      </w:r>
      <w:r>
        <w:rPr>
          <w:rFonts w:ascii="Arial" w:eastAsia="??" w:hAnsi="Arial" w:hint="eastAsia"/>
          <w:color w:val="FF0000"/>
          <w:sz w:val="32"/>
        </w:rPr>
        <w:t>changed sections skipped</w:t>
      </w:r>
      <w:r>
        <w:rPr>
          <w:rFonts w:ascii="Arial" w:eastAsia="??" w:hAnsi="Arial"/>
          <w:color w:val="FF0000"/>
          <w:sz w:val="32"/>
        </w:rPr>
        <w:t xml:space="preserve"> </w:t>
      </w:r>
      <w:r w:rsidRPr="001C0DE6">
        <w:rPr>
          <w:rFonts w:ascii="Arial" w:eastAsia="??" w:hAnsi="Arial" w:hint="eastAsia"/>
          <w:color w:val="FF0000"/>
          <w:sz w:val="32"/>
        </w:rPr>
        <w:t>&gt;&gt;</w:t>
      </w:r>
    </w:p>
    <w:p w:rsidR="00E44F11" w:rsidRPr="00E44F11" w:rsidRDefault="00E44F11" w:rsidP="00E44F11">
      <w:pPr>
        <w:keepNext/>
        <w:keepLines/>
        <w:spacing w:before="120"/>
        <w:ind w:left="1134" w:hanging="1134"/>
        <w:outlineLvl w:val="2"/>
        <w:rPr>
          <w:rFonts w:ascii="Arial" w:eastAsia="SimSun" w:hAnsi="Arial"/>
          <w:sz w:val="28"/>
          <w:lang w:val="en-US"/>
        </w:rPr>
      </w:pPr>
      <w:r w:rsidRPr="00E44F11">
        <w:rPr>
          <w:rFonts w:ascii="Arial" w:eastAsia="SimSun" w:hAnsi="Arial"/>
          <w:sz w:val="28"/>
          <w:lang w:val="en-US"/>
        </w:rPr>
        <w:t>10.1.9</w:t>
      </w:r>
      <w:r w:rsidRPr="00E44F11">
        <w:rPr>
          <w:rFonts w:ascii="Arial" w:eastAsia="SimSun" w:hAnsi="Arial"/>
          <w:sz w:val="28"/>
          <w:lang w:val="en-US"/>
        </w:rPr>
        <w:tab/>
        <w:t xml:space="preserve">Inter-frequency RSRQ accuracy requirements for </w:t>
      </w:r>
      <w:r w:rsidRPr="00E44F11">
        <w:rPr>
          <w:rFonts w:ascii="Arial" w:eastAsia="SimSun" w:hAnsi="Arial"/>
          <w:sz w:val="28"/>
          <w:lang w:val="en-US" w:eastAsia="ko-KR"/>
        </w:rPr>
        <w:t>FR1</w:t>
      </w:r>
    </w:p>
    <w:p w:rsidR="00E44F11" w:rsidRPr="00E44F11" w:rsidRDefault="00E44F11" w:rsidP="00E44F1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E44F11">
        <w:rPr>
          <w:rFonts w:ascii="Arial" w:eastAsia="SimSun" w:hAnsi="Arial"/>
          <w:sz w:val="24"/>
          <w:lang w:val="en-US" w:eastAsia="zh-CN"/>
        </w:rPr>
        <w:t>10.1.9.1</w:t>
      </w:r>
      <w:r w:rsidRPr="00E44F11">
        <w:rPr>
          <w:rFonts w:ascii="Arial" w:eastAsia="SimSun" w:hAnsi="Arial"/>
          <w:sz w:val="24"/>
          <w:lang w:val="en-US" w:eastAsia="zh-CN"/>
        </w:rPr>
        <w:tab/>
      </w:r>
      <w:r w:rsidRPr="00E44F11">
        <w:rPr>
          <w:rFonts w:ascii="Arial" w:eastAsia="SimSun" w:hAnsi="Arial"/>
          <w:sz w:val="24"/>
          <w:lang w:val="en-US" w:eastAsia="ko-KR"/>
        </w:rPr>
        <w:t>Inter-frequency SS-RSRQ accuracy requirements</w:t>
      </w:r>
      <w:r w:rsidRPr="00E44F11">
        <w:rPr>
          <w:rFonts w:ascii="Arial" w:eastAsia="SimSun" w:hAnsi="Arial"/>
          <w:sz w:val="24"/>
          <w:lang w:val="en-US" w:eastAsia="zh-CN"/>
        </w:rPr>
        <w:t xml:space="preserve"> in FR1</w:t>
      </w:r>
    </w:p>
    <w:p w:rsidR="00E44F11" w:rsidRPr="00E44F11" w:rsidRDefault="00E44F11" w:rsidP="00E44F11">
      <w:pPr>
        <w:keepNext/>
        <w:keepLines/>
        <w:spacing w:before="120"/>
        <w:ind w:left="1701" w:hanging="1701"/>
        <w:outlineLvl w:val="4"/>
        <w:rPr>
          <w:rFonts w:ascii="Arial" w:eastAsia="SimSun" w:hAnsi="Arial"/>
          <w:sz w:val="22"/>
          <w:lang w:val="en-US" w:eastAsia="zh-CN"/>
        </w:rPr>
      </w:pPr>
      <w:r w:rsidRPr="00E44F11">
        <w:rPr>
          <w:rFonts w:ascii="Arial" w:eastAsia="SimSun" w:hAnsi="Arial"/>
          <w:sz w:val="22"/>
          <w:lang w:val="en-US" w:eastAsia="zh-CN"/>
        </w:rPr>
        <w:t>10.1.9.1.1</w:t>
      </w:r>
      <w:r w:rsidRPr="00E44F11">
        <w:rPr>
          <w:rFonts w:ascii="Arial" w:eastAsia="SimSun" w:hAnsi="Arial"/>
          <w:sz w:val="22"/>
          <w:lang w:val="en-US" w:eastAsia="zh-CN"/>
        </w:rPr>
        <w:tab/>
      </w:r>
      <w:proofErr w:type="spellStart"/>
      <w:r w:rsidRPr="00E44F11">
        <w:rPr>
          <w:rFonts w:ascii="Arial" w:eastAsia="SimSun" w:hAnsi="Arial"/>
          <w:sz w:val="22"/>
          <w:lang w:eastAsia="zh-CN"/>
        </w:rPr>
        <w:t>Aboslute</w:t>
      </w:r>
      <w:proofErr w:type="spellEnd"/>
      <w:r w:rsidRPr="00E44F11">
        <w:rPr>
          <w:rFonts w:ascii="Arial" w:eastAsia="SimSun" w:hAnsi="Arial"/>
          <w:sz w:val="22"/>
        </w:rPr>
        <w:t xml:space="preserve"> Accuracy of </w:t>
      </w:r>
      <w:r w:rsidRPr="00E44F11">
        <w:rPr>
          <w:rFonts w:ascii="Arial" w:eastAsia="SimSun" w:hAnsi="Arial"/>
          <w:sz w:val="22"/>
          <w:lang w:eastAsia="zh-CN"/>
        </w:rPr>
        <w:t>SS-RSRQ</w:t>
      </w:r>
      <w:r w:rsidRPr="00E44F11">
        <w:rPr>
          <w:rFonts w:ascii="Arial" w:eastAsia="SimSun" w:hAnsi="Arial"/>
          <w:sz w:val="22"/>
          <w:lang w:val="en-US" w:eastAsia="zh-CN"/>
        </w:rPr>
        <w:t xml:space="preserve"> in FR1</w:t>
      </w:r>
    </w:p>
    <w:p w:rsidR="00E44F11" w:rsidRPr="00E44F11" w:rsidRDefault="00E44F11" w:rsidP="00E44F11">
      <w:pPr>
        <w:rPr>
          <w:rFonts w:eastAsia="SimSun" w:cs="v4.2.0"/>
          <w:i/>
        </w:rPr>
      </w:pPr>
      <w:r w:rsidRPr="00E44F11">
        <w:rPr>
          <w:rFonts w:eastAsia="SimSun" w:cs="v4.2.0"/>
        </w:rPr>
        <w:t>The requirements for absolute accuracy of</w:t>
      </w:r>
      <w:r w:rsidRPr="00E44F11">
        <w:rPr>
          <w:rFonts w:eastAsia="SimSun" w:cs="v4.2.0"/>
          <w:lang w:eastAsia="zh-CN"/>
        </w:rPr>
        <w:t xml:space="preserve"> SS-RSRQ</w:t>
      </w:r>
      <w:r w:rsidRPr="00E44F11">
        <w:rPr>
          <w:rFonts w:eastAsia="SimSun" w:cs="v4.2.0"/>
        </w:rPr>
        <w:t xml:space="preserve"> in this clause apply to a cell on a frequency in FR1 that has different carrier frequency from the serving cell.</w:t>
      </w:r>
    </w:p>
    <w:p w:rsidR="00E44F11" w:rsidRPr="00E44F11" w:rsidRDefault="00E44F11" w:rsidP="00E44F11">
      <w:pPr>
        <w:rPr>
          <w:rFonts w:eastAsia="SimSun" w:cs="v4.2.0"/>
        </w:rPr>
      </w:pPr>
      <w:r w:rsidRPr="00E44F11">
        <w:rPr>
          <w:rFonts w:eastAsia="SimSun" w:cs="v4.2.0"/>
        </w:rPr>
        <w:t xml:space="preserve">The accuracy requirements in Table </w:t>
      </w:r>
      <w:r w:rsidRPr="00E44F11">
        <w:rPr>
          <w:rFonts w:eastAsia="SimSun" w:cs="v4.2.0"/>
          <w:lang w:eastAsia="zh-CN"/>
        </w:rPr>
        <w:t>10.1.9.1.1</w:t>
      </w:r>
      <w:r w:rsidRPr="00E44F11">
        <w:rPr>
          <w:rFonts w:eastAsia="SimSun" w:cs="v4.2.0"/>
        </w:rPr>
        <w:t>-1 are valid under the following conditions:</w:t>
      </w:r>
    </w:p>
    <w:p w:rsidR="00E44F11" w:rsidRPr="00E44F11" w:rsidRDefault="00E44F11" w:rsidP="00E44F11">
      <w:pPr>
        <w:ind w:left="568" w:hanging="284"/>
        <w:rPr>
          <w:rFonts w:eastAsia="SimSun"/>
          <w:lang w:eastAsia="zh-CN"/>
        </w:rPr>
      </w:pPr>
      <w:r w:rsidRPr="00E44F11">
        <w:rPr>
          <w:rFonts w:eastAsia="SimSun"/>
        </w:rPr>
        <w:t>-</w:t>
      </w:r>
      <w:r w:rsidRPr="00E44F11">
        <w:rPr>
          <w:rFonts w:ascii="Arial" w:eastAsia="SimSun" w:hAnsi="Arial"/>
          <w:sz w:val="28"/>
          <w:lang w:val="en-US"/>
        </w:rPr>
        <w:tab/>
      </w:r>
      <w:r w:rsidRPr="00E44F11">
        <w:rPr>
          <w:rFonts w:eastAsia="SimSun"/>
        </w:rPr>
        <w:t>Conditions defined in 38.101-1 [18] Clause 7.3 for reference sensitivity are fulfilled.</w:t>
      </w:r>
    </w:p>
    <w:p w:rsidR="00E44F11" w:rsidRPr="00E44F11" w:rsidRDefault="00E44F11" w:rsidP="00E44F11">
      <w:pPr>
        <w:ind w:left="568" w:hanging="284"/>
        <w:rPr>
          <w:rFonts w:eastAsia="SimSun"/>
          <w:lang w:eastAsia="zh-CN"/>
        </w:rPr>
      </w:pPr>
      <w:r w:rsidRPr="00E44F11">
        <w:rPr>
          <w:rFonts w:eastAsia="SimSun"/>
        </w:rPr>
        <w:t>-</w:t>
      </w:r>
      <w:r w:rsidRPr="00E44F11">
        <w:rPr>
          <w:rFonts w:ascii="Arial" w:eastAsia="SimSun" w:hAnsi="Arial"/>
          <w:sz w:val="28"/>
          <w:lang w:val="en-US"/>
        </w:rPr>
        <w:tab/>
      </w:r>
      <w:r w:rsidRPr="00E44F11">
        <w:rPr>
          <w:rFonts w:eastAsia="SimSun"/>
        </w:rPr>
        <w:t xml:space="preserve">Conditions for inter-frequency measurements are fulfilled according to Annex B.2.3 for a corresponding Band </w:t>
      </w:r>
      <w:r w:rsidRPr="00E44F11">
        <w:rPr>
          <w:rFonts w:eastAsia="SimSun" w:cs="v4.2.0"/>
          <w:lang w:eastAsia="ko-KR"/>
        </w:rPr>
        <w:t>for each relevant SSB</w:t>
      </w:r>
      <w:r w:rsidRPr="00E44F11">
        <w:rPr>
          <w:rFonts w:eastAsia="SimSun"/>
        </w:rPr>
        <w:t>.</w:t>
      </w:r>
    </w:p>
    <w:p w:rsidR="00E44F11" w:rsidRPr="00E44F11" w:rsidRDefault="00E44F11" w:rsidP="00E44F11">
      <w:pPr>
        <w:keepNext/>
        <w:keepLines/>
        <w:spacing w:before="60"/>
        <w:jc w:val="center"/>
        <w:rPr>
          <w:rFonts w:ascii="Arial" w:eastAsia="SimSun" w:hAnsi="Arial"/>
          <w:b/>
          <w:lang w:eastAsia="zh-CN"/>
        </w:rPr>
      </w:pPr>
      <w:r w:rsidRPr="00E44F11">
        <w:rPr>
          <w:rFonts w:ascii="Arial" w:eastAsia="SimSun" w:hAnsi="Arial"/>
          <w:b/>
        </w:rPr>
        <w:t xml:space="preserve">Table </w:t>
      </w:r>
      <w:r w:rsidRPr="00E44F11">
        <w:rPr>
          <w:rFonts w:ascii="Arial" w:eastAsia="SimSun" w:hAnsi="Arial"/>
          <w:b/>
          <w:lang w:eastAsia="zh-CN"/>
        </w:rPr>
        <w:t>10.1.9.1.1</w:t>
      </w:r>
      <w:r w:rsidRPr="00E44F11">
        <w:rPr>
          <w:rFonts w:ascii="Arial" w:eastAsia="SimSun" w:hAnsi="Arial"/>
          <w:b/>
        </w:rPr>
        <w:t xml:space="preserve">-1: </w:t>
      </w:r>
      <w:r w:rsidRPr="00E44F11">
        <w:rPr>
          <w:rFonts w:ascii="Arial" w:eastAsia="SimSun" w:hAnsi="Arial"/>
          <w:b/>
          <w:lang w:eastAsia="zh-CN"/>
        </w:rPr>
        <w:t>SS-RSRQ</w:t>
      </w:r>
      <w:r w:rsidRPr="00E44F11">
        <w:rPr>
          <w:rFonts w:ascii="Arial" w:eastAsia="SimSun" w:hAnsi="Arial"/>
          <w:b/>
        </w:rPr>
        <w:t xml:space="preserve"> Inter frequency absolute accuracy</w:t>
      </w:r>
      <w:r w:rsidRPr="00E44F11">
        <w:rPr>
          <w:rFonts w:ascii="Arial" w:eastAsia="SimSun"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44F11" w:rsidRPr="00E44F11" w:rsidTr="002F5ED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Conditions</w:t>
            </w:r>
          </w:p>
        </w:tc>
      </w:tr>
      <w:tr w:rsidR="00E44F11" w:rsidRPr="00E44F11" w:rsidTr="002F5EDF">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Io</w:t>
            </w:r>
            <w:r w:rsidRPr="00E44F11">
              <w:rPr>
                <w:rFonts w:ascii="Arial" w:eastAsia="SimSun" w:hAnsi="Arial"/>
                <w:b/>
                <w:sz w:val="18"/>
                <w:vertAlign w:val="superscript"/>
                <w:lang w:eastAsia="zh-CN"/>
              </w:rPr>
              <w:t xml:space="preserve"> Note 1</w:t>
            </w:r>
            <w:r w:rsidRPr="00E44F11">
              <w:rPr>
                <w:rFonts w:ascii="Arial" w:eastAsia="SimSun" w:hAnsi="Arial"/>
                <w:b/>
                <w:sz w:val="18"/>
              </w:rPr>
              <w:t xml:space="preserve"> range</w:t>
            </w:r>
          </w:p>
        </w:tc>
      </w:tr>
      <w:tr w:rsidR="00E44F11" w:rsidRPr="00E44F11" w:rsidTr="002F5EDF">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NR operating band groups</w:t>
            </w:r>
            <w:r w:rsidRPr="00E44F11">
              <w:rPr>
                <w:rFonts w:ascii="Arial" w:eastAsia="SimSun" w:hAnsi="Arial"/>
                <w:b/>
                <w:sz w:val="18"/>
                <w:vertAlign w:val="superscript"/>
              </w:rPr>
              <w:t xml:space="preserve"> </w:t>
            </w:r>
            <w:r w:rsidRPr="00E44F11">
              <w:rPr>
                <w:rFonts w:ascii="Arial" w:eastAsia="SimSun"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Maximum Io</w:t>
            </w:r>
          </w:p>
        </w:tc>
      </w:tr>
      <w:tr w:rsidR="00E44F11" w:rsidRPr="00E44F11" w:rsidTr="002F5EDF">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cs="Arial"/>
                <w:b/>
                <w:sz w:val="18"/>
              </w:rPr>
              <w:t xml:space="preserve">dBm / </w:t>
            </w:r>
            <w:r w:rsidRPr="00E44F11">
              <w:rPr>
                <w:rFonts w:ascii="Arial" w:eastAsia="SimSun" w:hAnsi="Arial"/>
                <w:b/>
                <w:sz w:val="18"/>
              </w:rPr>
              <w:t>SCS</w:t>
            </w:r>
            <w:r w:rsidRPr="00E44F11">
              <w:rPr>
                <w:rFonts w:ascii="Arial" w:eastAsia="SimSun"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dBm/BW</w:t>
            </w:r>
            <w:r w:rsidRPr="00E44F11">
              <w:rPr>
                <w:rFonts w:ascii="Arial" w:eastAsia="SimSun"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dBm/BW</w:t>
            </w:r>
            <w:r w:rsidRPr="00E44F11">
              <w:rPr>
                <w:rFonts w:ascii="Arial" w:eastAsia="SimSun" w:hAnsi="Arial"/>
                <w:b/>
                <w:sz w:val="18"/>
                <w:vertAlign w:val="subscript"/>
              </w:rPr>
              <w:t>Channel</w:t>
            </w:r>
          </w:p>
        </w:tc>
      </w:tr>
      <w:tr w:rsidR="00E44F11" w:rsidRPr="00E44F11" w:rsidTr="002F5EDF">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802" w:type="dxa"/>
            <w:vMerge/>
            <w:tcBorders>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b/>
                <w:sz w:val="18"/>
              </w:rPr>
            </w:pPr>
            <w:r w:rsidRPr="00E44F11">
              <w:rPr>
                <w:rFonts w:ascii="Arial" w:eastAsia="SimSun" w:hAnsi="Arial"/>
                <w:b/>
                <w:sz w:val="18"/>
              </w:rPr>
              <w:t>SCS</w:t>
            </w:r>
            <w:r w:rsidRPr="00E44F11">
              <w:rPr>
                <w:rFonts w:ascii="Arial" w:eastAsia="SimSun" w:hAnsi="Arial"/>
                <w:b/>
                <w:sz w:val="18"/>
                <w:vertAlign w:val="subscript"/>
              </w:rPr>
              <w:t>SSB</w:t>
            </w:r>
            <w:r w:rsidRPr="00E44F11">
              <w:rPr>
                <w:rFonts w:ascii="Arial" w:eastAsia="SimSun"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b/>
                <w:sz w:val="18"/>
              </w:rPr>
            </w:pPr>
            <w:r w:rsidRPr="00E44F11">
              <w:rPr>
                <w:rFonts w:ascii="Arial" w:eastAsia="SimSun" w:hAnsi="Arial"/>
                <w:b/>
                <w:sz w:val="18"/>
              </w:rPr>
              <w:t>SCS</w:t>
            </w:r>
            <w:r w:rsidRPr="00E44F11">
              <w:rPr>
                <w:rFonts w:ascii="Arial" w:eastAsia="SimSun" w:hAnsi="Arial"/>
                <w:b/>
                <w:sz w:val="18"/>
                <w:vertAlign w:val="subscript"/>
              </w:rPr>
              <w:t>SSB</w:t>
            </w:r>
            <w:r w:rsidRPr="00E44F11">
              <w:rPr>
                <w:rFonts w:ascii="Arial" w:eastAsia="SimSun"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r>
      <w:tr w:rsidR="00E44F11" w:rsidRPr="00E44F11" w:rsidTr="002F5EDF">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3"/>
            </w:r>
            <w:r w:rsidRPr="00E44F11">
              <w:rPr>
                <w:rFonts w:ascii="Arial" w:eastAsia="SimSun"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rPr>
            </w:pPr>
            <w:r w:rsidRPr="00E44F11">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5"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5"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5"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val="sv-SE"/>
              </w:rPr>
            </w:pPr>
            <w:r w:rsidRPr="00E44F11">
              <w:rPr>
                <w:rFonts w:ascii="Arial" w:eastAsia="SimSun"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rPr>
            </w:pPr>
            <w:r w:rsidRPr="00E44F11">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5"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Del="00836998" w:rsidRDefault="00E44F11" w:rsidP="00E44F11">
            <w:pPr>
              <w:keepNext/>
              <w:keepLines/>
              <w:spacing w:after="0"/>
              <w:jc w:val="center"/>
              <w:rPr>
                <w:rFonts w:ascii="Arial" w:eastAsia="SimSun" w:hAnsi="Arial"/>
                <w:sz w:val="18"/>
                <w:lang w:val="sv-SE"/>
              </w:rPr>
            </w:pPr>
            <w:r w:rsidRPr="00E44F11">
              <w:rPr>
                <w:rFonts w:ascii="Arial" w:eastAsia="SimSun"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5"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Del="00836998" w:rsidRDefault="00E44F11" w:rsidP="00E44F11">
            <w:pPr>
              <w:keepNext/>
              <w:keepLines/>
              <w:spacing w:after="0"/>
              <w:jc w:val="center"/>
              <w:rPr>
                <w:rFonts w:ascii="Arial" w:eastAsia="SimSun" w:hAnsi="Arial"/>
                <w:sz w:val="18"/>
                <w:lang w:eastAsia="zh-CN"/>
              </w:rPr>
            </w:pPr>
            <w:r w:rsidRPr="00E44F11">
              <w:rPr>
                <w:rFonts w:ascii="Arial" w:eastAsia="SimSun" w:hAnsi="Arial"/>
                <w:sz w:val="18"/>
                <w:lang w:eastAsia="zh-CN"/>
              </w:rPr>
              <w:t>NR</w:t>
            </w:r>
            <w:r w:rsidRPr="00E44F11">
              <w:rPr>
                <w:rFonts w:ascii="Arial" w:eastAsia="SimSun" w:hAnsi="Arial"/>
                <w:sz w:val="18"/>
              </w:rPr>
              <w:t>_</w:t>
            </w:r>
            <w:r w:rsidRPr="00E44F11">
              <w:rPr>
                <w:rFonts w:ascii="Arial" w:eastAsia="SimSun"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5"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eastAsia="zh-CN"/>
              </w:rPr>
            </w:pPr>
            <w:r w:rsidRPr="00E44F11">
              <w:rPr>
                <w:rFonts w:ascii="Arial" w:eastAsia="SimSun" w:hAnsi="Arial"/>
                <w:sz w:val="18"/>
                <w:lang w:eastAsia="zh-CN"/>
              </w:rPr>
              <w:t>NR</w:t>
            </w:r>
            <w:r w:rsidRPr="00E44F11">
              <w:rPr>
                <w:rFonts w:ascii="Arial" w:eastAsia="SimSun" w:hAnsi="Arial"/>
                <w:sz w:val="18"/>
              </w:rPr>
              <w:t>_</w:t>
            </w:r>
            <w:r w:rsidRPr="00E44F11">
              <w:rPr>
                <w:rFonts w:ascii="Arial" w:eastAsia="SimSun"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3"/>
            </w:r>
            <w:r w:rsidRPr="00E44F11">
              <w:rPr>
                <w:rFonts w:ascii="Arial" w:eastAsia="SimSun" w:hAnsi="Arial"/>
                <w:sz w:val="18"/>
              </w:rPr>
              <w:t>-</w:t>
            </w:r>
            <w:r w:rsidRPr="00E44F11">
              <w:rPr>
                <w:rFonts w:ascii="Arial" w:eastAsia="SimSun" w:hAnsi="Arial"/>
                <w:sz w:val="18"/>
                <w:lang w:eastAsia="zh-CN"/>
              </w:rPr>
              <w:t>6</w:t>
            </w:r>
            <w:r w:rsidRPr="00E44F11">
              <w:rPr>
                <w:rFonts w:ascii="Arial" w:eastAsia="SimSun"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eastAsia="zh-CN"/>
              </w:rPr>
            </w:pPr>
            <w:r w:rsidRPr="00E44F11">
              <w:rPr>
                <w:rFonts w:ascii="Arial" w:eastAsia="SimSun"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Note 2</w:t>
            </w:r>
          </w:p>
        </w:tc>
      </w:tr>
      <w:tr w:rsidR="00E44F11" w:rsidRPr="00E44F11" w:rsidTr="002F5ED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NOTE 1:</w:t>
            </w:r>
            <w:r w:rsidRPr="00E44F11">
              <w:rPr>
                <w:rFonts w:ascii="Arial" w:eastAsia="SimSun" w:hAnsi="Arial"/>
                <w:sz w:val="18"/>
              </w:rPr>
              <w:tab/>
              <w:t>Io is assumed to have constant EPRE across the bandwidth.</w:t>
            </w:r>
          </w:p>
          <w:p w:rsidR="00E44F11" w:rsidRPr="00E44F11" w:rsidRDefault="00E44F11" w:rsidP="00E44F11">
            <w:pPr>
              <w:keepNext/>
              <w:keepLines/>
              <w:spacing w:after="0"/>
              <w:ind w:left="851" w:hanging="851"/>
              <w:rPr>
                <w:rFonts w:ascii="Arial" w:eastAsia="SimSun" w:hAnsi="Arial" w:cs="Arial"/>
                <w:sz w:val="18"/>
              </w:rPr>
            </w:pPr>
            <w:r w:rsidRPr="00E44F11">
              <w:rPr>
                <w:rFonts w:ascii="Arial" w:eastAsia="SimSun" w:hAnsi="Arial" w:cs="Arial"/>
                <w:sz w:val="18"/>
              </w:rPr>
              <w:t>N</w:t>
            </w:r>
            <w:r w:rsidRPr="00E44F11">
              <w:rPr>
                <w:rFonts w:ascii="Arial" w:eastAsia="SimSun" w:hAnsi="Arial" w:cs="Arial"/>
                <w:sz w:val="18"/>
                <w:lang w:eastAsia="zh-CN"/>
              </w:rPr>
              <w:t>OTE</w:t>
            </w:r>
            <w:r w:rsidRPr="00E44F11">
              <w:rPr>
                <w:rFonts w:ascii="Arial" w:eastAsia="SimSun" w:hAnsi="Arial" w:cs="Arial"/>
                <w:sz w:val="18"/>
              </w:rPr>
              <w:t xml:space="preserve"> 2:</w:t>
            </w:r>
            <w:r w:rsidRPr="00E44F11">
              <w:rPr>
                <w:rFonts w:ascii="Arial" w:eastAsia="SimSun" w:hAnsi="Arial" w:cs="Arial"/>
                <w:sz w:val="18"/>
              </w:rPr>
              <w:tab/>
              <w:t>The same bands and the same Io conditions for each band apply for this requirement as for the corresponding highest accuracy requirement.</w:t>
            </w:r>
          </w:p>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NOTE 3:</w:t>
            </w:r>
            <w:r w:rsidRPr="00E44F11">
              <w:rPr>
                <w:rFonts w:ascii="Arial" w:eastAsia="SimSun" w:hAnsi="Arial"/>
                <w:sz w:val="18"/>
              </w:rPr>
              <w:tab/>
              <w:t>NR operating band groups in FR1 are as defined in Section 3.5.2.</w:t>
            </w:r>
          </w:p>
        </w:tc>
      </w:tr>
    </w:tbl>
    <w:p w:rsidR="00E44F11" w:rsidRPr="00E44F11" w:rsidRDefault="00E44F11" w:rsidP="00E44F11">
      <w:pPr>
        <w:rPr>
          <w:rFonts w:eastAsia="SimSun"/>
          <w:lang w:eastAsia="zh-CN"/>
        </w:rPr>
      </w:pPr>
    </w:p>
    <w:p w:rsidR="00E44F11" w:rsidRPr="00E44F11" w:rsidRDefault="00E44F11" w:rsidP="00E44F11">
      <w:pPr>
        <w:keepNext/>
        <w:keepLines/>
        <w:spacing w:before="120"/>
        <w:ind w:left="1701" w:hanging="1701"/>
        <w:outlineLvl w:val="4"/>
        <w:rPr>
          <w:rFonts w:ascii="Arial" w:eastAsia="SimSun" w:hAnsi="Arial"/>
          <w:sz w:val="22"/>
        </w:rPr>
      </w:pPr>
      <w:r w:rsidRPr="00E44F11">
        <w:rPr>
          <w:rFonts w:ascii="Arial" w:eastAsia="SimSun" w:hAnsi="Arial"/>
          <w:sz w:val="22"/>
          <w:lang w:eastAsia="zh-CN"/>
        </w:rPr>
        <w:t>10</w:t>
      </w:r>
      <w:r w:rsidRPr="00E44F11">
        <w:rPr>
          <w:rFonts w:ascii="Arial" w:eastAsia="SimSun" w:hAnsi="Arial"/>
          <w:sz w:val="22"/>
        </w:rPr>
        <w:t>.1.</w:t>
      </w:r>
      <w:r w:rsidRPr="00E44F11">
        <w:rPr>
          <w:rFonts w:ascii="Arial" w:eastAsia="SimSun" w:hAnsi="Arial"/>
          <w:sz w:val="22"/>
          <w:lang w:eastAsia="zh-CN"/>
        </w:rPr>
        <w:t>9</w:t>
      </w:r>
      <w:r w:rsidRPr="00E44F11">
        <w:rPr>
          <w:rFonts w:ascii="Arial" w:eastAsia="SimSun" w:hAnsi="Arial"/>
          <w:sz w:val="22"/>
        </w:rPr>
        <w:t>.</w:t>
      </w:r>
      <w:r w:rsidRPr="00E44F11">
        <w:rPr>
          <w:rFonts w:ascii="Arial" w:eastAsia="SimSun" w:hAnsi="Arial"/>
          <w:sz w:val="22"/>
          <w:lang w:eastAsia="zh-CN"/>
        </w:rPr>
        <w:t>1.2</w:t>
      </w:r>
      <w:r w:rsidRPr="00E44F11">
        <w:rPr>
          <w:rFonts w:ascii="Arial" w:eastAsia="SimSun" w:hAnsi="Arial"/>
          <w:sz w:val="22"/>
        </w:rPr>
        <w:tab/>
        <w:t xml:space="preserve">Relative Accuracy of </w:t>
      </w:r>
      <w:r w:rsidRPr="00E44F11">
        <w:rPr>
          <w:rFonts w:ascii="Arial" w:eastAsia="SimSun" w:hAnsi="Arial"/>
          <w:sz w:val="22"/>
          <w:lang w:eastAsia="zh-CN"/>
        </w:rPr>
        <w:t>SS-RSRQ</w:t>
      </w:r>
      <w:r w:rsidRPr="00E44F11">
        <w:rPr>
          <w:rFonts w:ascii="Arial" w:eastAsia="SimSun" w:hAnsi="Arial"/>
          <w:sz w:val="22"/>
        </w:rPr>
        <w:t xml:space="preserve"> in FR1</w:t>
      </w:r>
    </w:p>
    <w:p w:rsidR="00E44F11" w:rsidRPr="00E44F11" w:rsidRDefault="00E44F11" w:rsidP="00E44F11">
      <w:pPr>
        <w:rPr>
          <w:rFonts w:eastAsia="SimSun" w:cs="v4.2.0"/>
          <w:i/>
        </w:rPr>
      </w:pPr>
      <w:r w:rsidRPr="00E44F11">
        <w:rPr>
          <w:rFonts w:eastAsia="SimSun" w:cs="v4.2.0"/>
        </w:rPr>
        <w:t xml:space="preserve">The relative accuracy of </w:t>
      </w:r>
      <w:r w:rsidRPr="00E44F11">
        <w:rPr>
          <w:rFonts w:eastAsia="SimSun" w:cs="v4.2.0"/>
          <w:lang w:eastAsia="zh-CN"/>
        </w:rPr>
        <w:t>SS-RSRQ</w:t>
      </w:r>
      <w:r w:rsidRPr="00E44F11">
        <w:rPr>
          <w:rFonts w:eastAsia="SimSun" w:cs="v4.2.0"/>
        </w:rPr>
        <w:t xml:space="preserve"> in inter frequency case is defined as the RSRQ measured from one cell on a frequency in FR1 compared to the RSRP measured from another cell on a different frequency in FR1.</w:t>
      </w:r>
    </w:p>
    <w:p w:rsidR="00E44F11" w:rsidRPr="00E44F11" w:rsidRDefault="00E44F11" w:rsidP="00E44F11">
      <w:pPr>
        <w:rPr>
          <w:rFonts w:eastAsia="SimSun" w:cs="v4.2.0"/>
        </w:rPr>
      </w:pPr>
      <w:r w:rsidRPr="00E44F11">
        <w:rPr>
          <w:rFonts w:eastAsia="SimSun" w:cs="v4.2.0"/>
        </w:rPr>
        <w:t xml:space="preserve">The accuracy requirements in Table </w:t>
      </w:r>
      <w:r w:rsidRPr="00E44F11">
        <w:rPr>
          <w:rFonts w:eastAsia="SimSun" w:cs="v4.2.0"/>
          <w:lang w:eastAsia="zh-CN"/>
        </w:rPr>
        <w:t>10.1.9.1.2</w:t>
      </w:r>
      <w:r w:rsidRPr="00E44F11">
        <w:rPr>
          <w:rFonts w:eastAsia="SimSun" w:cs="v4.2.0"/>
        </w:rPr>
        <w:t>-1 are valid under the following conditions:</w:t>
      </w:r>
    </w:p>
    <w:p w:rsidR="00E44F11" w:rsidRPr="00E44F11" w:rsidRDefault="00E44F11" w:rsidP="00E44F11">
      <w:pPr>
        <w:ind w:left="568" w:hanging="284"/>
        <w:rPr>
          <w:rFonts w:eastAsia="SimSun" w:cs="v4.2.0"/>
        </w:rPr>
      </w:pPr>
      <w:r w:rsidRPr="00E44F11">
        <w:rPr>
          <w:rFonts w:eastAsia="SimSun"/>
        </w:rPr>
        <w:t>-</w:t>
      </w:r>
      <w:r w:rsidRPr="00E44F11">
        <w:rPr>
          <w:rFonts w:ascii="Arial" w:eastAsia="SimSun" w:hAnsi="Arial"/>
          <w:sz w:val="28"/>
          <w:lang w:val="en-US"/>
        </w:rPr>
        <w:tab/>
      </w:r>
      <w:r w:rsidRPr="00E44F11">
        <w:rPr>
          <w:rFonts w:eastAsia="SimSun"/>
        </w:rPr>
        <w:t>Conditions defined in 38.101-1 [18] Clause 7.3 for reference sensitivity are fulfilled.</w:t>
      </w:r>
    </w:p>
    <w:p w:rsidR="00E44F11" w:rsidRPr="00E44F11" w:rsidRDefault="00E44F11" w:rsidP="00E44F11">
      <w:pPr>
        <w:ind w:left="568" w:hanging="284"/>
        <w:rPr>
          <w:rFonts w:eastAsia="SimSun"/>
          <w:lang w:eastAsia="zh-CN"/>
        </w:rPr>
      </w:pPr>
      <w:r w:rsidRPr="00E44F11">
        <w:rPr>
          <w:rFonts w:eastAsia="SimSun"/>
        </w:rPr>
        <w:t>-</w:t>
      </w:r>
      <w:r w:rsidRPr="00E44F11">
        <w:rPr>
          <w:rFonts w:ascii="Arial" w:eastAsia="SimSun" w:hAnsi="Arial"/>
          <w:sz w:val="28"/>
          <w:lang w:val="en-US"/>
        </w:rPr>
        <w:tab/>
      </w:r>
      <w:r w:rsidRPr="00E44F11">
        <w:rPr>
          <w:rFonts w:eastAsia="SimSun"/>
        </w:rPr>
        <w:t xml:space="preserve">Conditions for inter-frequency measurements are fulfilled according to Annex B.2.3 for a corresponding Band </w:t>
      </w:r>
      <w:r w:rsidRPr="00E44F11">
        <w:rPr>
          <w:rFonts w:eastAsia="SimSun" w:cs="v4.2.0"/>
          <w:lang w:eastAsia="ko-KR"/>
        </w:rPr>
        <w:t>for each relevant SSB</w:t>
      </w:r>
      <w:r w:rsidRPr="00E44F11">
        <w:rPr>
          <w:rFonts w:eastAsia="SimSun"/>
        </w:rPr>
        <w:t>.</w:t>
      </w:r>
    </w:p>
    <w:p w:rsidR="00E44F11" w:rsidRPr="00E44F11" w:rsidRDefault="00E44F11" w:rsidP="00E44F11">
      <w:pPr>
        <w:ind w:left="568" w:hanging="284"/>
        <w:rPr>
          <w:rFonts w:eastAsia="SimSun" w:cs="v4.2.0"/>
          <w:sz w:val="18"/>
        </w:rPr>
      </w:pPr>
      <w:r w:rsidRPr="00E44F11">
        <w:rPr>
          <w:rFonts w:eastAsia="SimSun"/>
        </w:rPr>
        <w:t>-</w:t>
      </w:r>
      <w:r w:rsidRPr="00E44F11">
        <w:rPr>
          <w:rFonts w:ascii="Arial" w:eastAsia="SimSun" w:hAnsi="Arial"/>
          <w:sz w:val="28"/>
          <w:lang w:val="en-US"/>
        </w:rPr>
        <w:tab/>
      </w:r>
      <w:del w:id="14" w:author="Rose, Ian" w:date="2019-05-03T17:48:00Z">
        <w:r w:rsidRPr="00E44F11" w:rsidDel="00175D71">
          <w:rPr>
            <w:rFonts w:eastAsia="SimSun" w:cs="v4.2.0"/>
            <w:noProof/>
            <w:position w:val="-16"/>
            <w:sz w:val="18"/>
            <w:lang w:eastAsia="en-GB"/>
          </w:rPr>
          <w:drawing>
            <wp:inline distT="0" distB="0" distL="0" distR="0" wp14:anchorId="52F74C9A" wp14:editId="74427F37">
              <wp:extent cx="205740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del>
      <w:ins w:id="15" w:author="Rose, Ian" w:date="2019-05-03T17:48:00Z">
        <w:r w:rsidR="00175D71">
          <w:rPr>
            <w:rFonts w:eastAsia="SimSun"/>
          </w:rPr>
          <w:t>|</w:t>
        </w:r>
        <w:r w:rsidR="00175D71" w:rsidRPr="00FE24C2">
          <w:rPr>
            <w:rFonts w:eastAsia="SimSun"/>
          </w:rPr>
          <w:t>SSB_RP</w:t>
        </w:r>
        <w:r w:rsidR="00175D71">
          <w:rPr>
            <w:rFonts w:eastAsia="SimSun"/>
          </w:rPr>
          <w:t>1</w:t>
        </w:r>
        <w:r w:rsidR="00175D71" w:rsidRPr="00DB0E5B">
          <w:rPr>
            <w:rFonts w:eastAsia="SimSun"/>
            <w:vertAlign w:val="subscript"/>
          </w:rPr>
          <w:t>dBm</w:t>
        </w:r>
        <w:r w:rsidR="00175D71">
          <w:rPr>
            <w:rFonts w:eastAsia="SimSun"/>
          </w:rPr>
          <w:t xml:space="preserve"> - </w:t>
        </w:r>
        <w:r w:rsidR="00175D71" w:rsidRPr="00FE24C2">
          <w:rPr>
            <w:rFonts w:eastAsia="SimSun"/>
          </w:rPr>
          <w:t>SSB_RP</w:t>
        </w:r>
        <w:r w:rsidR="00175D71">
          <w:rPr>
            <w:rFonts w:eastAsia="SimSun"/>
          </w:rPr>
          <w:t>2</w:t>
        </w:r>
        <w:r w:rsidR="00175D71" w:rsidRPr="00DB0E5B">
          <w:rPr>
            <w:rFonts w:eastAsia="SimSun"/>
            <w:vertAlign w:val="subscript"/>
          </w:rPr>
          <w:t>dBm</w:t>
        </w:r>
        <w:r w:rsidR="00175D71">
          <w:rPr>
            <w:rFonts w:eastAsia="SimSun"/>
          </w:rPr>
          <w:t>| ≤ 27dB</w:t>
        </w:r>
      </w:ins>
    </w:p>
    <w:p w:rsidR="00E44F11" w:rsidRPr="00E44F11" w:rsidRDefault="00E44F11" w:rsidP="00E44F11">
      <w:pPr>
        <w:ind w:left="568" w:hanging="284"/>
        <w:rPr>
          <w:rFonts w:eastAsia="SimSun"/>
          <w:lang w:eastAsia="zh-CN"/>
        </w:rPr>
      </w:pPr>
      <w:r w:rsidRPr="00E44F11">
        <w:rPr>
          <w:rFonts w:eastAsia="SimSun"/>
        </w:rPr>
        <w:t>-</w:t>
      </w:r>
      <w:r w:rsidRPr="00E44F11">
        <w:rPr>
          <w:rFonts w:ascii="Arial" w:eastAsia="SimSun" w:hAnsi="Arial"/>
          <w:sz w:val="28"/>
          <w:lang w:val="en-US"/>
        </w:rPr>
        <w:tab/>
      </w:r>
      <w:r w:rsidRPr="00E44F11">
        <w:rPr>
          <w:rFonts w:eastAsia="SimSun"/>
        </w:rPr>
        <w:t xml:space="preserve">| Channel 1_Io </w:t>
      </w:r>
      <w:r w:rsidRPr="00E44F11">
        <w:rPr>
          <w:rFonts w:eastAsia="SimSun"/>
        </w:rPr>
        <w:noBreakHyphen/>
        <w:t xml:space="preserve">Channel 2_Io | </w:t>
      </w:r>
      <w:r w:rsidRPr="00E44F11">
        <w:rPr>
          <w:rFonts w:eastAsia="SimSun"/>
        </w:rPr>
        <w:sym w:font="Symbol" w:char="F0A3"/>
      </w:r>
      <w:r w:rsidRPr="00E44F11">
        <w:rPr>
          <w:rFonts w:eastAsia="SimSun"/>
        </w:rPr>
        <w:t xml:space="preserve"> 20 dB</w:t>
      </w:r>
    </w:p>
    <w:p w:rsidR="00E44F11" w:rsidRPr="00E44F11" w:rsidRDefault="00E44F11" w:rsidP="00E44F11">
      <w:pPr>
        <w:keepNext/>
        <w:keepLines/>
        <w:spacing w:before="60" w:after="120"/>
        <w:jc w:val="center"/>
        <w:rPr>
          <w:rFonts w:ascii="Arial" w:eastAsia="SimSun" w:hAnsi="Arial"/>
          <w:b/>
          <w:sz w:val="22"/>
          <w:szCs w:val="22"/>
          <w:lang w:eastAsia="zh-CN"/>
        </w:rPr>
      </w:pPr>
      <w:r w:rsidRPr="00E44F11">
        <w:rPr>
          <w:rFonts w:ascii="Arial" w:eastAsia="SimSun" w:hAnsi="Arial"/>
          <w:b/>
        </w:rPr>
        <w:lastRenderedPageBreak/>
        <w:t xml:space="preserve">Table </w:t>
      </w:r>
      <w:r w:rsidRPr="00E44F11">
        <w:rPr>
          <w:rFonts w:ascii="Arial" w:eastAsia="SimSun" w:hAnsi="Arial"/>
          <w:b/>
          <w:lang w:eastAsia="zh-CN"/>
        </w:rPr>
        <w:t>10.1.9.1.2</w:t>
      </w:r>
      <w:r w:rsidRPr="00E44F11">
        <w:rPr>
          <w:rFonts w:ascii="Arial" w:eastAsia="SimSun" w:hAnsi="Arial"/>
          <w:b/>
        </w:rPr>
        <w:t xml:space="preserve">-1: </w:t>
      </w:r>
      <w:r w:rsidRPr="00E44F11">
        <w:rPr>
          <w:rFonts w:ascii="Arial" w:eastAsia="SimSun" w:hAnsi="Arial"/>
          <w:b/>
          <w:lang w:eastAsia="zh-CN"/>
        </w:rPr>
        <w:t>SS-RSRQ</w:t>
      </w:r>
      <w:r w:rsidRPr="00E44F11">
        <w:rPr>
          <w:rFonts w:ascii="Arial" w:eastAsia="SimSun" w:hAnsi="Arial"/>
          <w:b/>
        </w:rPr>
        <w:t xml:space="preserve"> Inter frequency relative accuracy</w:t>
      </w:r>
      <w:r w:rsidRPr="00E44F11">
        <w:rPr>
          <w:rFonts w:ascii="Arial" w:eastAsia="SimSun" w:hAnsi="Arial"/>
          <w:b/>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44F11" w:rsidRPr="00E44F11" w:rsidTr="002F5ED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Conditions</w:t>
            </w:r>
          </w:p>
        </w:tc>
      </w:tr>
      <w:tr w:rsidR="00E44F11" w:rsidRPr="00E44F11" w:rsidTr="002F5EDF">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SSB Ês/Iot</w:t>
            </w:r>
            <w:r w:rsidRPr="00E44F11">
              <w:rPr>
                <w:rFonts w:ascii="Arial" w:eastAsia="SimSun"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Io</w:t>
            </w:r>
            <w:r w:rsidRPr="00E44F11">
              <w:rPr>
                <w:rFonts w:ascii="Arial" w:eastAsia="SimSun" w:hAnsi="Arial"/>
                <w:b/>
                <w:sz w:val="18"/>
                <w:vertAlign w:val="superscript"/>
                <w:lang w:eastAsia="zh-CN"/>
              </w:rPr>
              <w:t xml:space="preserve"> Note 1</w:t>
            </w:r>
            <w:r w:rsidRPr="00E44F11">
              <w:rPr>
                <w:rFonts w:ascii="Arial" w:eastAsia="SimSun" w:hAnsi="Arial"/>
                <w:b/>
                <w:sz w:val="18"/>
              </w:rPr>
              <w:t xml:space="preserve"> range</w:t>
            </w:r>
          </w:p>
        </w:tc>
      </w:tr>
      <w:tr w:rsidR="00E44F11" w:rsidRPr="00E44F11" w:rsidTr="002F5EDF">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NR operating band groups</w:t>
            </w:r>
            <w:r w:rsidRPr="00E44F11">
              <w:rPr>
                <w:rFonts w:ascii="Arial" w:eastAsia="SimSun" w:hAnsi="Arial"/>
                <w:b/>
                <w:sz w:val="18"/>
                <w:vertAlign w:val="superscript"/>
              </w:rPr>
              <w:t xml:space="preserve"> </w:t>
            </w:r>
            <w:r w:rsidRPr="00E44F11">
              <w:rPr>
                <w:rFonts w:ascii="Arial" w:eastAsia="SimSun"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Maximum Io</w:t>
            </w:r>
          </w:p>
        </w:tc>
      </w:tr>
      <w:tr w:rsidR="00E44F11" w:rsidRPr="00E44F11" w:rsidTr="002F5EDF">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cs="Arial"/>
                <w:b/>
                <w:sz w:val="18"/>
              </w:rPr>
              <w:t xml:space="preserve">dBm / </w:t>
            </w:r>
            <w:r w:rsidRPr="00E44F11">
              <w:rPr>
                <w:rFonts w:ascii="Arial" w:eastAsia="SimSun" w:hAnsi="Arial"/>
                <w:b/>
                <w:sz w:val="18"/>
              </w:rPr>
              <w:t>SCS</w:t>
            </w:r>
            <w:r w:rsidRPr="00E44F11">
              <w:rPr>
                <w:rFonts w:ascii="Arial" w:eastAsia="SimSun"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dBm/BW</w:t>
            </w:r>
            <w:r w:rsidRPr="00E44F11">
              <w:rPr>
                <w:rFonts w:ascii="Arial" w:eastAsia="SimSun"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dBm/BW</w:t>
            </w:r>
            <w:r w:rsidRPr="00E44F11">
              <w:rPr>
                <w:rFonts w:ascii="Arial" w:eastAsia="SimSun" w:hAnsi="Arial"/>
                <w:b/>
                <w:sz w:val="18"/>
                <w:vertAlign w:val="subscript"/>
              </w:rPr>
              <w:t>Channel</w:t>
            </w:r>
          </w:p>
        </w:tc>
      </w:tr>
      <w:tr w:rsidR="00E44F11" w:rsidRPr="00E44F11" w:rsidTr="002F5EDF">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805" w:type="dxa"/>
            <w:vMerge/>
            <w:tcBorders>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b/>
                <w:sz w:val="18"/>
              </w:rPr>
            </w:pPr>
            <w:r w:rsidRPr="00E44F11">
              <w:rPr>
                <w:rFonts w:ascii="Arial" w:eastAsia="SimSun" w:hAnsi="Arial"/>
                <w:b/>
                <w:sz w:val="18"/>
              </w:rPr>
              <w:t>SCS</w:t>
            </w:r>
            <w:r w:rsidRPr="00E44F11">
              <w:rPr>
                <w:rFonts w:ascii="Arial" w:eastAsia="SimSun" w:hAnsi="Arial"/>
                <w:b/>
                <w:sz w:val="18"/>
                <w:vertAlign w:val="subscript"/>
              </w:rPr>
              <w:t>SSB</w:t>
            </w:r>
            <w:r w:rsidRPr="00E44F11">
              <w:rPr>
                <w:rFonts w:ascii="Arial" w:eastAsia="SimSun"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b/>
                <w:sz w:val="18"/>
              </w:rPr>
            </w:pPr>
            <w:r w:rsidRPr="00E44F11">
              <w:rPr>
                <w:rFonts w:ascii="Arial" w:eastAsia="SimSun" w:hAnsi="Arial"/>
                <w:b/>
                <w:sz w:val="18"/>
              </w:rPr>
              <w:t>SCS</w:t>
            </w:r>
            <w:r w:rsidRPr="00E44F11">
              <w:rPr>
                <w:rFonts w:ascii="Arial" w:eastAsia="SimSun" w:hAnsi="Arial"/>
                <w:b/>
                <w:sz w:val="18"/>
                <w:vertAlign w:val="subscript"/>
              </w:rPr>
              <w:t>SSB</w:t>
            </w:r>
            <w:r w:rsidRPr="00E44F11">
              <w:rPr>
                <w:rFonts w:ascii="Arial" w:eastAsia="SimSun"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r>
      <w:tr w:rsidR="00E44F11" w:rsidRPr="00E44F11" w:rsidTr="002F5EDF">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3"/>
            </w:r>
            <w:r w:rsidRPr="00E44F11">
              <w:rPr>
                <w:rFonts w:ascii="Arial" w:eastAsia="SimSun"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rPr>
            </w:pPr>
            <w:r w:rsidRPr="00E44F11">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5"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5"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5"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Del="00836998" w:rsidRDefault="00E44F11" w:rsidP="00E44F11">
            <w:pPr>
              <w:keepNext/>
              <w:keepLines/>
              <w:spacing w:after="0"/>
              <w:jc w:val="center"/>
              <w:rPr>
                <w:rFonts w:ascii="Arial" w:eastAsia="SimSun" w:hAnsi="Arial"/>
                <w:sz w:val="18"/>
                <w:lang w:val="sv-SE"/>
              </w:rPr>
            </w:pPr>
            <w:r w:rsidRPr="00E44F11">
              <w:rPr>
                <w:rFonts w:ascii="Arial" w:eastAsia="SimSun" w:hAnsi="Arial"/>
                <w:sz w:val="18"/>
                <w:lang w:val="sv-SE"/>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5"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Del="00836998" w:rsidRDefault="00E44F11" w:rsidP="00E44F11">
            <w:pPr>
              <w:keepNext/>
              <w:keepLines/>
              <w:spacing w:after="0"/>
              <w:jc w:val="center"/>
              <w:rPr>
                <w:rFonts w:ascii="Arial" w:eastAsia="SimSun" w:hAnsi="Arial"/>
                <w:sz w:val="18"/>
                <w:lang w:eastAsia="zh-CN"/>
              </w:rPr>
            </w:pPr>
            <w:r w:rsidRPr="00E44F11">
              <w:rPr>
                <w:rFonts w:ascii="Arial" w:eastAsia="SimSun" w:hAnsi="Arial"/>
                <w:sz w:val="18"/>
                <w:lang w:eastAsia="zh-CN"/>
              </w:rPr>
              <w:t>NRFDD_FR1_G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805"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eastAsia="zh-CN"/>
              </w:rPr>
            </w:pPr>
            <w:r w:rsidRPr="00E44F11">
              <w:rPr>
                <w:rFonts w:ascii="Arial" w:eastAsia="SimSun" w:hAnsi="Arial"/>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3"/>
            </w:r>
            <w:r w:rsidRPr="00E44F11">
              <w:rPr>
                <w:rFonts w:ascii="Arial" w:eastAsia="SimSun" w:hAnsi="Arial"/>
                <w:sz w:val="18"/>
              </w:rPr>
              <w:t>-</w:t>
            </w:r>
            <w:r w:rsidRPr="00E44F11">
              <w:rPr>
                <w:rFonts w:ascii="Arial" w:eastAsia="SimSun" w:hAnsi="Arial"/>
                <w:sz w:val="18"/>
                <w:lang w:eastAsia="zh-CN"/>
              </w:rPr>
              <w:t>6</w:t>
            </w:r>
            <w:r w:rsidRPr="00E44F11">
              <w:rPr>
                <w:rFonts w:ascii="Arial" w:eastAsia="SimSun"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eastAsia="zh-CN"/>
              </w:rPr>
            </w:pPr>
            <w:r w:rsidRPr="00E44F11">
              <w:rPr>
                <w:rFonts w:ascii="Arial" w:eastAsia="SimSun"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Note 3</w:t>
            </w:r>
          </w:p>
        </w:tc>
      </w:tr>
      <w:tr w:rsidR="00E44F11" w:rsidRPr="00E44F11" w:rsidTr="002F5ED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w:t>
            </w:r>
            <w:r w:rsidRPr="00E44F11">
              <w:rPr>
                <w:rFonts w:ascii="Arial" w:eastAsia="SimSun" w:hAnsi="Arial"/>
                <w:sz w:val="18"/>
                <w:lang w:eastAsia="zh-CN"/>
              </w:rPr>
              <w:t>OTE</w:t>
            </w:r>
            <w:r w:rsidRPr="00E44F11">
              <w:rPr>
                <w:rFonts w:ascii="Arial" w:eastAsia="SimSun" w:hAnsi="Arial"/>
                <w:sz w:val="18"/>
              </w:rPr>
              <w:t xml:space="preserve"> 1:</w:t>
            </w:r>
            <w:r w:rsidRPr="00E44F11">
              <w:rPr>
                <w:rFonts w:ascii="Arial" w:eastAsia="SimSun" w:hAnsi="Arial"/>
                <w:sz w:val="18"/>
              </w:rPr>
              <w:tab/>
              <w:t>Io is assumed to have constant EPRE across the bandwidth.</w:t>
            </w:r>
          </w:p>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w:t>
            </w:r>
            <w:r w:rsidRPr="00E44F11">
              <w:rPr>
                <w:rFonts w:ascii="Arial" w:eastAsia="SimSun" w:hAnsi="Arial"/>
                <w:sz w:val="18"/>
                <w:lang w:eastAsia="zh-CN"/>
              </w:rPr>
              <w:t>OTE</w:t>
            </w:r>
            <w:r w:rsidRPr="00E44F11">
              <w:rPr>
                <w:rFonts w:ascii="Arial" w:eastAsia="SimSun" w:hAnsi="Arial"/>
                <w:sz w:val="18"/>
              </w:rPr>
              <w:t xml:space="preserve"> 2:</w:t>
            </w:r>
            <w:r w:rsidRPr="00E44F11">
              <w:rPr>
                <w:rFonts w:ascii="Arial" w:eastAsia="SimSun" w:hAnsi="Arial"/>
                <w:sz w:val="18"/>
              </w:rPr>
              <w:tab/>
            </w:r>
            <w:r w:rsidRPr="00E44F11">
              <w:rPr>
                <w:rFonts w:ascii="Arial" w:eastAsia="SimSun" w:hAnsi="Arial"/>
                <w:sz w:val="18"/>
                <w:lang w:eastAsia="zh-CN"/>
              </w:rPr>
              <w:t xml:space="preserve">The parameter SSB </w:t>
            </w:r>
            <w:r w:rsidRPr="00E44F11">
              <w:rPr>
                <w:rFonts w:ascii="Arial" w:eastAsia="SimSun" w:hAnsi="Arial"/>
                <w:sz w:val="18"/>
              </w:rPr>
              <w:t>Ês/Iot</w:t>
            </w:r>
            <w:r w:rsidRPr="00E44F11">
              <w:rPr>
                <w:rFonts w:ascii="Arial" w:eastAsia="SimSun" w:hAnsi="Arial"/>
                <w:sz w:val="18"/>
                <w:lang w:eastAsia="zh-CN"/>
              </w:rPr>
              <w:t xml:space="preserve"> is the minimum SSB </w:t>
            </w:r>
            <w:r w:rsidRPr="00E44F11">
              <w:rPr>
                <w:rFonts w:ascii="Arial" w:eastAsia="SimSun" w:hAnsi="Arial"/>
                <w:sz w:val="18"/>
              </w:rPr>
              <w:t>Ês/Iot</w:t>
            </w:r>
            <w:r w:rsidRPr="00E44F11">
              <w:rPr>
                <w:rFonts w:ascii="Arial" w:eastAsia="SimSun" w:hAnsi="Arial"/>
                <w:sz w:val="18"/>
                <w:lang w:eastAsia="zh-CN"/>
              </w:rPr>
              <w:t xml:space="preserve"> of the pair of cells to which the requirement applies.</w:t>
            </w:r>
          </w:p>
          <w:p w:rsidR="00E44F11" w:rsidRPr="00E44F11" w:rsidRDefault="00E44F11" w:rsidP="00E44F11">
            <w:pPr>
              <w:keepNext/>
              <w:keepLines/>
              <w:spacing w:after="0"/>
              <w:ind w:left="851" w:hanging="851"/>
              <w:rPr>
                <w:rFonts w:ascii="Arial" w:eastAsia="SimSun" w:hAnsi="Arial" w:cs="Arial"/>
                <w:sz w:val="18"/>
              </w:rPr>
            </w:pPr>
            <w:r w:rsidRPr="00E44F11">
              <w:rPr>
                <w:rFonts w:ascii="Arial" w:eastAsia="SimSun" w:hAnsi="Arial"/>
                <w:sz w:val="18"/>
              </w:rPr>
              <w:t>N</w:t>
            </w:r>
            <w:r w:rsidRPr="00E44F11">
              <w:rPr>
                <w:rFonts w:ascii="Arial" w:eastAsia="SimSun" w:hAnsi="Arial"/>
                <w:sz w:val="18"/>
                <w:lang w:eastAsia="zh-CN"/>
              </w:rPr>
              <w:t>OTE</w:t>
            </w:r>
            <w:r w:rsidRPr="00E44F11">
              <w:rPr>
                <w:rFonts w:ascii="Arial" w:eastAsia="SimSun" w:hAnsi="Arial"/>
                <w:sz w:val="18"/>
              </w:rPr>
              <w:t xml:space="preserve"> 3:</w:t>
            </w:r>
            <w:r w:rsidRPr="00E44F11">
              <w:rPr>
                <w:rFonts w:ascii="Arial" w:eastAsia="SimSun" w:hAnsi="Arial"/>
                <w:sz w:val="18"/>
              </w:rPr>
              <w:tab/>
            </w:r>
            <w:r w:rsidRPr="00E44F11">
              <w:rPr>
                <w:rFonts w:ascii="Arial" w:eastAsia="SimSun" w:hAnsi="Arial" w:cs="Arial"/>
                <w:sz w:val="18"/>
              </w:rPr>
              <w:t>The same bands and the same Io conditions for each band apply for this requirement as for the corresponding highest accuracy requirement.</w:t>
            </w:r>
          </w:p>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NOTE 4:</w:t>
            </w:r>
            <w:r w:rsidRPr="00E44F11">
              <w:rPr>
                <w:rFonts w:ascii="Arial" w:eastAsia="SimSun" w:hAnsi="Arial"/>
                <w:sz w:val="18"/>
              </w:rPr>
              <w:tab/>
              <w:t>NR operating band groups in FR1 are as defined in Section 3.5.2.</w:t>
            </w:r>
          </w:p>
        </w:tc>
      </w:tr>
    </w:tbl>
    <w:p w:rsidR="00E44F11" w:rsidRPr="00E44F11" w:rsidRDefault="00E44F11" w:rsidP="00E44F11">
      <w:pPr>
        <w:rPr>
          <w:rFonts w:eastAsia="SimSun"/>
          <w:lang w:eastAsia="ko-KR"/>
        </w:rPr>
      </w:pPr>
    </w:p>
    <w:p w:rsidR="00E44F11" w:rsidRPr="00E44F11" w:rsidRDefault="00E44F11" w:rsidP="00E44F11">
      <w:pPr>
        <w:keepNext/>
        <w:keepLines/>
        <w:spacing w:before="120"/>
        <w:ind w:left="1134" w:hanging="1134"/>
        <w:outlineLvl w:val="2"/>
        <w:rPr>
          <w:rFonts w:ascii="Arial" w:eastAsia="SimSun" w:hAnsi="Arial"/>
          <w:sz w:val="28"/>
          <w:lang w:val="en-US" w:eastAsia="ko-KR"/>
        </w:rPr>
      </w:pPr>
      <w:r w:rsidRPr="00E44F11">
        <w:rPr>
          <w:rFonts w:ascii="Arial" w:eastAsia="SimSun" w:hAnsi="Arial"/>
          <w:sz w:val="28"/>
          <w:lang w:val="en-US" w:eastAsia="ko-KR"/>
        </w:rPr>
        <w:t>10.1.10</w:t>
      </w:r>
      <w:r w:rsidRPr="00E44F11">
        <w:rPr>
          <w:rFonts w:ascii="Arial" w:eastAsia="SimSun" w:hAnsi="Arial"/>
          <w:sz w:val="28"/>
          <w:lang w:val="en-US" w:eastAsia="ko-KR"/>
        </w:rPr>
        <w:tab/>
        <w:t xml:space="preserve">Inter-frequency RSRQ accuracy requirements </w:t>
      </w:r>
      <w:r w:rsidRPr="00E44F11">
        <w:rPr>
          <w:rFonts w:ascii="Arial" w:eastAsia="SimSun" w:hAnsi="Arial"/>
          <w:sz w:val="28"/>
          <w:lang w:val="en-US" w:eastAsia="zh-CN"/>
        </w:rPr>
        <w:t>for</w:t>
      </w:r>
      <w:r w:rsidRPr="00E44F11">
        <w:rPr>
          <w:rFonts w:ascii="Arial" w:eastAsia="SimSun" w:hAnsi="Arial"/>
          <w:sz w:val="28"/>
          <w:lang w:val="en-US" w:eastAsia="ko-KR"/>
        </w:rPr>
        <w:t xml:space="preserve"> FR2</w:t>
      </w:r>
    </w:p>
    <w:p w:rsidR="00E44F11" w:rsidRPr="00E44F11" w:rsidRDefault="00E44F11" w:rsidP="00E44F1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E44F11">
        <w:rPr>
          <w:rFonts w:ascii="Arial" w:eastAsia="SimSun" w:hAnsi="Arial"/>
          <w:sz w:val="24"/>
          <w:lang w:val="en-US" w:eastAsia="zh-CN"/>
        </w:rPr>
        <w:t>10.1.10.1</w:t>
      </w:r>
      <w:r w:rsidRPr="00E44F11">
        <w:rPr>
          <w:rFonts w:ascii="Arial" w:eastAsia="SimSun" w:hAnsi="Arial"/>
          <w:sz w:val="24"/>
          <w:lang w:val="en-US" w:eastAsia="zh-CN"/>
        </w:rPr>
        <w:tab/>
      </w:r>
      <w:r w:rsidRPr="00E44F11">
        <w:rPr>
          <w:rFonts w:ascii="Arial" w:eastAsia="SimSun" w:hAnsi="Arial"/>
          <w:sz w:val="24"/>
          <w:lang w:val="en-US" w:eastAsia="ko-KR"/>
        </w:rPr>
        <w:t>Inter-frequency SS-RSRQ accuracy requirements</w:t>
      </w:r>
      <w:r w:rsidRPr="00E44F11">
        <w:rPr>
          <w:rFonts w:ascii="Arial" w:eastAsia="SimSun" w:hAnsi="Arial"/>
          <w:sz w:val="24"/>
          <w:lang w:val="en-US" w:eastAsia="zh-CN"/>
        </w:rPr>
        <w:t xml:space="preserve"> in FR2</w:t>
      </w:r>
    </w:p>
    <w:p w:rsidR="00E44F11" w:rsidRPr="00E44F11" w:rsidRDefault="00E44F11" w:rsidP="00E44F11">
      <w:pPr>
        <w:keepNext/>
        <w:keepLines/>
        <w:spacing w:before="120"/>
        <w:ind w:left="1701" w:hanging="1701"/>
        <w:outlineLvl w:val="4"/>
        <w:rPr>
          <w:rFonts w:ascii="Arial" w:eastAsia="SimSun" w:hAnsi="Arial"/>
          <w:sz w:val="22"/>
          <w:lang w:val="en-US" w:eastAsia="zh-CN"/>
        </w:rPr>
      </w:pPr>
      <w:r w:rsidRPr="00E44F11">
        <w:rPr>
          <w:rFonts w:ascii="Arial" w:eastAsia="SimSun" w:hAnsi="Arial"/>
          <w:sz w:val="22"/>
          <w:lang w:val="en-US" w:eastAsia="zh-CN"/>
        </w:rPr>
        <w:t>10.1.10.1.1</w:t>
      </w:r>
      <w:r w:rsidRPr="00E44F11">
        <w:rPr>
          <w:rFonts w:ascii="Arial" w:eastAsia="SimSun" w:hAnsi="Arial"/>
          <w:sz w:val="22"/>
          <w:lang w:val="en-US" w:eastAsia="zh-CN"/>
        </w:rPr>
        <w:tab/>
      </w:r>
      <w:proofErr w:type="spellStart"/>
      <w:r w:rsidRPr="00E44F11">
        <w:rPr>
          <w:rFonts w:ascii="Arial" w:eastAsia="SimSun" w:hAnsi="Arial"/>
          <w:sz w:val="22"/>
          <w:lang w:eastAsia="zh-CN"/>
        </w:rPr>
        <w:t>Aboslute</w:t>
      </w:r>
      <w:proofErr w:type="spellEnd"/>
      <w:r w:rsidRPr="00E44F11">
        <w:rPr>
          <w:rFonts w:ascii="Arial" w:eastAsia="SimSun" w:hAnsi="Arial"/>
          <w:sz w:val="22"/>
        </w:rPr>
        <w:t xml:space="preserve"> Accuracy of </w:t>
      </w:r>
      <w:r w:rsidRPr="00E44F11">
        <w:rPr>
          <w:rFonts w:ascii="Arial" w:eastAsia="SimSun" w:hAnsi="Arial"/>
          <w:sz w:val="22"/>
          <w:lang w:eastAsia="zh-CN"/>
        </w:rPr>
        <w:t>SS-RSRQ</w:t>
      </w:r>
      <w:r w:rsidRPr="00E44F11">
        <w:rPr>
          <w:rFonts w:ascii="Arial" w:eastAsia="SimSun" w:hAnsi="Arial"/>
          <w:sz w:val="22"/>
          <w:lang w:val="en-US" w:eastAsia="zh-CN"/>
        </w:rPr>
        <w:t xml:space="preserve"> in FR2</w:t>
      </w:r>
    </w:p>
    <w:p w:rsidR="00E44F11" w:rsidRPr="00E44F11" w:rsidRDefault="00E44F11" w:rsidP="00E44F11">
      <w:pPr>
        <w:rPr>
          <w:rFonts w:eastAsia="SimSun" w:cs="v4.2.0"/>
          <w:i/>
        </w:rPr>
      </w:pPr>
      <w:r w:rsidRPr="00E44F11">
        <w:rPr>
          <w:rFonts w:eastAsia="SimSun" w:cs="v4.2.0"/>
        </w:rPr>
        <w:t>The requirements for absolute accuracy of</w:t>
      </w:r>
      <w:r w:rsidRPr="00E44F11">
        <w:rPr>
          <w:rFonts w:eastAsia="SimSun" w:cs="v4.2.0"/>
          <w:lang w:eastAsia="zh-CN"/>
        </w:rPr>
        <w:t xml:space="preserve"> SS-RSRQ</w:t>
      </w:r>
      <w:r w:rsidRPr="00E44F11">
        <w:rPr>
          <w:rFonts w:eastAsia="SimSun" w:cs="v4.2.0"/>
        </w:rPr>
        <w:t xml:space="preserve"> in this clause apply to a cell on a frequency in FR2 that has different carrier frequency from the serving cell.</w:t>
      </w:r>
    </w:p>
    <w:p w:rsidR="00E44F11" w:rsidRPr="00E44F11" w:rsidRDefault="00E44F11" w:rsidP="00E44F11">
      <w:pPr>
        <w:rPr>
          <w:rFonts w:eastAsia="SimSun" w:cs="v4.2.0"/>
        </w:rPr>
      </w:pPr>
      <w:r w:rsidRPr="00E44F11">
        <w:rPr>
          <w:rFonts w:eastAsia="SimSun" w:cs="v4.2.0"/>
        </w:rPr>
        <w:t xml:space="preserve">The accuracy requirements in Table </w:t>
      </w:r>
      <w:r w:rsidRPr="00E44F11">
        <w:rPr>
          <w:rFonts w:eastAsia="SimSun" w:cs="v4.2.0"/>
          <w:lang w:eastAsia="zh-CN"/>
        </w:rPr>
        <w:t>10.1.10.1.1</w:t>
      </w:r>
      <w:r w:rsidRPr="00E44F11">
        <w:rPr>
          <w:rFonts w:eastAsia="SimSun" w:cs="v4.2.0"/>
        </w:rPr>
        <w:t>-1 are valid under the following conditions:</w:t>
      </w:r>
    </w:p>
    <w:p w:rsidR="00E44F11" w:rsidRPr="00E44F11" w:rsidRDefault="00E44F11" w:rsidP="00E44F11">
      <w:pPr>
        <w:ind w:left="568" w:hanging="284"/>
        <w:rPr>
          <w:rFonts w:eastAsia="SimSun" w:cs="v4.2.0"/>
        </w:rPr>
      </w:pPr>
      <w:r w:rsidRPr="00E44F11">
        <w:rPr>
          <w:rFonts w:eastAsia="SimSun"/>
        </w:rPr>
        <w:t>-</w:t>
      </w:r>
      <w:r w:rsidRPr="00E44F11">
        <w:rPr>
          <w:rFonts w:ascii="Arial" w:eastAsia="SimSun" w:hAnsi="Arial"/>
          <w:sz w:val="28"/>
          <w:lang w:val="en-US"/>
        </w:rPr>
        <w:tab/>
      </w:r>
      <w:r w:rsidRPr="00E44F11">
        <w:rPr>
          <w:rFonts w:eastAsia="SimSun"/>
        </w:rPr>
        <w:t>Conditions defined in 38.101-2 [19] Clause 7.3 for reference sensitivity are fulfilled.</w:t>
      </w:r>
    </w:p>
    <w:p w:rsidR="00E44F11" w:rsidRPr="00E44F11" w:rsidRDefault="00E44F11" w:rsidP="00E44F11">
      <w:pPr>
        <w:ind w:left="568" w:hanging="284"/>
        <w:rPr>
          <w:rFonts w:eastAsia="SimSun"/>
          <w:lang w:eastAsia="zh-CN"/>
        </w:rPr>
      </w:pPr>
      <w:r w:rsidRPr="00E44F11">
        <w:rPr>
          <w:rFonts w:eastAsia="SimSun"/>
        </w:rPr>
        <w:t>-</w:t>
      </w:r>
      <w:r w:rsidRPr="00E44F11">
        <w:rPr>
          <w:rFonts w:ascii="Arial" w:eastAsia="SimSun" w:hAnsi="Arial"/>
          <w:sz w:val="28"/>
          <w:lang w:val="en-US"/>
        </w:rPr>
        <w:tab/>
      </w:r>
      <w:r w:rsidRPr="00E44F11">
        <w:rPr>
          <w:rFonts w:eastAsia="SimSun"/>
        </w:rPr>
        <w:t xml:space="preserve">Conditions for inter-frequency measurements are fulfilled according to Annex B.2.3 for a corresponding Band </w:t>
      </w:r>
      <w:r w:rsidRPr="00E44F11">
        <w:rPr>
          <w:rFonts w:eastAsia="SimSun" w:cs="v4.2.0"/>
          <w:lang w:eastAsia="ko-KR"/>
        </w:rPr>
        <w:t>for each relevant SSB</w:t>
      </w:r>
      <w:r w:rsidRPr="00E44F11">
        <w:rPr>
          <w:rFonts w:eastAsia="SimSun"/>
        </w:rPr>
        <w:t>.</w:t>
      </w:r>
    </w:p>
    <w:p w:rsidR="00E44F11" w:rsidRPr="00E44F11" w:rsidRDefault="00E44F11" w:rsidP="00E44F11">
      <w:pPr>
        <w:keepNext/>
        <w:keepLines/>
        <w:spacing w:before="60"/>
        <w:jc w:val="center"/>
        <w:rPr>
          <w:rFonts w:ascii="Arial" w:eastAsia="SimSun" w:hAnsi="Arial"/>
          <w:b/>
          <w:lang w:eastAsia="zh-CN"/>
        </w:rPr>
      </w:pPr>
      <w:r w:rsidRPr="00E44F11">
        <w:rPr>
          <w:rFonts w:ascii="Arial" w:eastAsia="SimSun" w:hAnsi="Arial"/>
          <w:b/>
        </w:rPr>
        <w:t xml:space="preserve">Table </w:t>
      </w:r>
      <w:r w:rsidRPr="00E44F11">
        <w:rPr>
          <w:rFonts w:ascii="Arial" w:eastAsia="SimSun" w:hAnsi="Arial"/>
          <w:b/>
          <w:lang w:eastAsia="zh-CN"/>
        </w:rPr>
        <w:t>10.1.10.1.1</w:t>
      </w:r>
      <w:r w:rsidRPr="00E44F11">
        <w:rPr>
          <w:rFonts w:ascii="Arial" w:eastAsia="SimSun" w:hAnsi="Arial"/>
          <w:b/>
        </w:rPr>
        <w:t xml:space="preserve">-1: </w:t>
      </w:r>
      <w:r w:rsidRPr="00E44F11">
        <w:rPr>
          <w:rFonts w:ascii="Arial" w:eastAsia="SimSun" w:hAnsi="Arial"/>
          <w:b/>
          <w:lang w:eastAsia="zh-CN"/>
        </w:rPr>
        <w:t>SS-RSRQ</w:t>
      </w:r>
      <w:r w:rsidRPr="00E44F11">
        <w:rPr>
          <w:rFonts w:ascii="Arial" w:eastAsia="SimSun" w:hAnsi="Arial"/>
          <w:b/>
        </w:rPr>
        <w:t xml:space="preserve"> Inter frequency absolute accuracy</w:t>
      </w:r>
      <w:r w:rsidRPr="00E44F11">
        <w:rPr>
          <w:rFonts w:ascii="Arial" w:eastAsia="SimSun"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44F11" w:rsidRPr="00E44F11" w:rsidTr="002F5ED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Conditions</w:t>
            </w:r>
          </w:p>
        </w:tc>
      </w:tr>
      <w:tr w:rsidR="00E44F11" w:rsidRPr="00E44F11" w:rsidTr="002F5EDF">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Io</w:t>
            </w:r>
            <w:r w:rsidRPr="00E44F11">
              <w:rPr>
                <w:rFonts w:ascii="Arial" w:eastAsia="SimSun" w:hAnsi="Arial"/>
                <w:b/>
                <w:sz w:val="18"/>
                <w:vertAlign w:val="superscript"/>
                <w:lang w:eastAsia="zh-CN"/>
              </w:rPr>
              <w:t xml:space="preserve"> Note 1</w:t>
            </w:r>
            <w:r w:rsidRPr="00E44F11">
              <w:rPr>
                <w:rFonts w:ascii="Arial" w:eastAsia="SimSun" w:hAnsi="Arial"/>
                <w:b/>
                <w:sz w:val="18"/>
              </w:rPr>
              <w:t xml:space="preserve"> range</w:t>
            </w:r>
          </w:p>
        </w:tc>
      </w:tr>
      <w:tr w:rsidR="00E44F11" w:rsidRPr="00E44F11" w:rsidTr="002F5EDF">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NR operating band groups</w:t>
            </w:r>
            <w:r w:rsidRPr="00E44F11">
              <w:rPr>
                <w:rFonts w:ascii="Arial" w:eastAsia="SimSun" w:hAnsi="Arial"/>
                <w:b/>
                <w:sz w:val="18"/>
                <w:vertAlign w:val="superscript"/>
              </w:rPr>
              <w:t xml:space="preserve"> </w:t>
            </w:r>
            <w:r w:rsidRPr="00E44F11">
              <w:rPr>
                <w:rFonts w:ascii="Arial" w:eastAsia="SimSun"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Maximum Io</w:t>
            </w:r>
          </w:p>
        </w:tc>
      </w:tr>
      <w:tr w:rsidR="00E44F11" w:rsidRPr="00E44F11" w:rsidTr="002F5EDF">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cs="Arial"/>
                <w:b/>
                <w:sz w:val="18"/>
              </w:rPr>
              <w:t xml:space="preserve">dBm / </w:t>
            </w:r>
            <w:r w:rsidRPr="00E44F11">
              <w:rPr>
                <w:rFonts w:ascii="Arial" w:eastAsia="SimSun" w:hAnsi="Arial"/>
                <w:b/>
                <w:sz w:val="18"/>
              </w:rPr>
              <w:t>SCS</w:t>
            </w:r>
            <w:r w:rsidRPr="00E44F11">
              <w:rPr>
                <w:rFonts w:ascii="Arial" w:eastAsia="SimSun"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dBm/BW</w:t>
            </w:r>
            <w:r w:rsidRPr="00E44F11">
              <w:rPr>
                <w:rFonts w:ascii="Arial" w:eastAsia="SimSun"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dBm/BW</w:t>
            </w:r>
            <w:r w:rsidRPr="00E44F11">
              <w:rPr>
                <w:rFonts w:ascii="Arial" w:eastAsia="SimSun" w:hAnsi="Arial"/>
                <w:b/>
                <w:sz w:val="18"/>
                <w:vertAlign w:val="subscript"/>
              </w:rPr>
              <w:t>Channel</w:t>
            </w:r>
          </w:p>
        </w:tc>
      </w:tr>
      <w:tr w:rsidR="00E44F11" w:rsidRPr="00E44F11" w:rsidTr="002F5EDF">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b/>
                <w:sz w:val="18"/>
              </w:rPr>
            </w:pPr>
            <w:r w:rsidRPr="00E44F11">
              <w:rPr>
                <w:rFonts w:ascii="Arial" w:eastAsia="SimSun" w:hAnsi="Arial"/>
                <w:b/>
                <w:sz w:val="18"/>
              </w:rPr>
              <w:t>SCS</w:t>
            </w:r>
            <w:r w:rsidRPr="00E44F11">
              <w:rPr>
                <w:rFonts w:ascii="Arial" w:eastAsia="SimSun" w:hAnsi="Arial"/>
                <w:b/>
                <w:sz w:val="18"/>
                <w:vertAlign w:val="subscript"/>
              </w:rPr>
              <w:t>SSB</w:t>
            </w:r>
            <w:r w:rsidRPr="00E44F11">
              <w:rPr>
                <w:rFonts w:ascii="Arial" w:eastAsia="SimSun"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b/>
                <w:sz w:val="18"/>
              </w:rPr>
            </w:pPr>
            <w:r w:rsidRPr="00E44F11">
              <w:rPr>
                <w:rFonts w:ascii="Arial" w:eastAsia="SimSun" w:hAnsi="Arial"/>
                <w:b/>
                <w:sz w:val="18"/>
              </w:rPr>
              <w:t>SCS</w:t>
            </w:r>
            <w:r w:rsidRPr="00E44F11">
              <w:rPr>
                <w:rFonts w:ascii="Arial" w:eastAsia="SimSun" w:hAnsi="Arial"/>
                <w:b/>
                <w:sz w:val="18"/>
                <w:vertAlign w:val="subscript"/>
              </w:rPr>
              <w:t>SSB</w:t>
            </w:r>
            <w:r w:rsidRPr="00E44F11">
              <w:rPr>
                <w:rFonts w:ascii="Arial" w:eastAsia="SimSun"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r>
      <w:tr w:rsidR="00E44F11" w:rsidRPr="00E44F11" w:rsidTr="002F5EDF">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3"/>
            </w:r>
            <w:r w:rsidRPr="00E44F11">
              <w:rPr>
                <w:rFonts w:ascii="Arial" w:eastAsia="SimSun"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rPr>
            </w:pPr>
            <w:r w:rsidRPr="00E44F11">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eastAsia="zh-CN"/>
              </w:rPr>
            </w:pPr>
            <w:r w:rsidRPr="00E44F11">
              <w:rPr>
                <w:rFonts w:ascii="Arial" w:eastAsia="SimSun"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eastAsia="zh-CN"/>
              </w:rPr>
            </w:pPr>
            <w:r w:rsidRPr="00E44F11">
              <w:rPr>
                <w:rFonts w:ascii="Arial" w:eastAsia="SimSun"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3"/>
            </w:r>
            <w:r w:rsidRPr="00E44F11">
              <w:rPr>
                <w:rFonts w:ascii="Arial" w:eastAsia="SimSun"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eastAsia="zh-CN"/>
              </w:rPr>
            </w:pPr>
            <w:r w:rsidRPr="00E44F11">
              <w:rPr>
                <w:rFonts w:ascii="Arial" w:eastAsia="SimSun"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Note 2</w:t>
            </w:r>
          </w:p>
        </w:tc>
      </w:tr>
      <w:tr w:rsidR="00E44F11" w:rsidRPr="00E44F11" w:rsidTr="002F5ED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NOTE 1:</w:t>
            </w:r>
            <w:r w:rsidRPr="00E44F11">
              <w:rPr>
                <w:rFonts w:ascii="Arial" w:eastAsia="SimSun" w:hAnsi="Arial"/>
                <w:sz w:val="18"/>
              </w:rPr>
              <w:tab/>
              <w:t>Io is assumed to have constant EPRE across the bandwidth.</w:t>
            </w:r>
          </w:p>
          <w:p w:rsidR="00E44F11" w:rsidRPr="00E44F11" w:rsidRDefault="00E44F11" w:rsidP="00E44F11">
            <w:pPr>
              <w:keepNext/>
              <w:keepLines/>
              <w:spacing w:after="0"/>
              <w:ind w:left="851" w:hanging="851"/>
              <w:rPr>
                <w:rFonts w:ascii="Arial" w:eastAsia="SimSun" w:hAnsi="Arial" w:cs="Arial"/>
                <w:sz w:val="18"/>
              </w:rPr>
            </w:pPr>
            <w:r w:rsidRPr="00E44F11">
              <w:rPr>
                <w:rFonts w:ascii="Arial" w:eastAsia="SimSun" w:hAnsi="Arial" w:cs="Arial"/>
                <w:sz w:val="18"/>
              </w:rPr>
              <w:t>N</w:t>
            </w:r>
            <w:r w:rsidRPr="00E44F11">
              <w:rPr>
                <w:rFonts w:ascii="Arial" w:eastAsia="SimSun" w:hAnsi="Arial" w:cs="Arial"/>
                <w:sz w:val="18"/>
                <w:lang w:eastAsia="zh-CN"/>
              </w:rPr>
              <w:t>OTE</w:t>
            </w:r>
            <w:r w:rsidRPr="00E44F11">
              <w:rPr>
                <w:rFonts w:ascii="Arial" w:eastAsia="SimSun" w:hAnsi="Arial" w:cs="Arial"/>
                <w:sz w:val="18"/>
              </w:rPr>
              <w:t xml:space="preserve"> 2:</w:t>
            </w:r>
            <w:r w:rsidRPr="00E44F11">
              <w:rPr>
                <w:rFonts w:ascii="Arial" w:eastAsia="SimSun" w:hAnsi="Arial" w:cs="Arial"/>
                <w:sz w:val="18"/>
              </w:rPr>
              <w:tab/>
              <w:t>The same bands and the same Io conditions for each band apply for this requirement as for the corresponding highest accuracy requirement.</w:t>
            </w:r>
          </w:p>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NOTE 3:</w:t>
            </w:r>
            <w:r w:rsidRPr="00E44F11">
              <w:rPr>
                <w:rFonts w:ascii="Arial" w:eastAsia="SimSun" w:hAnsi="Arial"/>
                <w:sz w:val="18"/>
              </w:rPr>
              <w:tab/>
              <w:t>NR operating band groups in FR2 are as defined in Section 3.5.3.</w:t>
            </w:r>
          </w:p>
        </w:tc>
      </w:tr>
    </w:tbl>
    <w:p w:rsidR="00E44F11" w:rsidRPr="00E44F11" w:rsidRDefault="00E44F11" w:rsidP="00E44F11">
      <w:pPr>
        <w:rPr>
          <w:rFonts w:eastAsia="SimSun"/>
          <w:lang w:eastAsia="zh-CN"/>
        </w:rPr>
      </w:pPr>
    </w:p>
    <w:p w:rsidR="00E44F11" w:rsidRPr="00E44F11" w:rsidRDefault="00E44F11" w:rsidP="00E44F11">
      <w:pPr>
        <w:keepNext/>
        <w:keepLines/>
        <w:spacing w:before="120"/>
        <w:ind w:left="1701" w:hanging="1701"/>
        <w:outlineLvl w:val="4"/>
        <w:rPr>
          <w:rFonts w:ascii="Arial" w:eastAsia="SimSun" w:hAnsi="Arial"/>
          <w:sz w:val="22"/>
        </w:rPr>
      </w:pPr>
      <w:r w:rsidRPr="00E44F11">
        <w:rPr>
          <w:rFonts w:ascii="Arial" w:eastAsia="SimSun" w:hAnsi="Arial"/>
          <w:sz w:val="22"/>
          <w:lang w:eastAsia="zh-CN"/>
        </w:rPr>
        <w:lastRenderedPageBreak/>
        <w:t>10</w:t>
      </w:r>
      <w:r w:rsidRPr="00E44F11">
        <w:rPr>
          <w:rFonts w:ascii="Arial" w:eastAsia="SimSun" w:hAnsi="Arial"/>
          <w:sz w:val="22"/>
        </w:rPr>
        <w:t>.1.</w:t>
      </w:r>
      <w:r w:rsidRPr="00E44F11">
        <w:rPr>
          <w:rFonts w:ascii="Arial" w:eastAsia="SimSun" w:hAnsi="Arial"/>
          <w:sz w:val="22"/>
          <w:lang w:eastAsia="zh-CN"/>
        </w:rPr>
        <w:t>10</w:t>
      </w:r>
      <w:r w:rsidRPr="00E44F11">
        <w:rPr>
          <w:rFonts w:ascii="Arial" w:eastAsia="SimSun" w:hAnsi="Arial"/>
          <w:sz w:val="22"/>
        </w:rPr>
        <w:t>.</w:t>
      </w:r>
      <w:r w:rsidRPr="00E44F11">
        <w:rPr>
          <w:rFonts w:ascii="Arial" w:eastAsia="SimSun" w:hAnsi="Arial"/>
          <w:sz w:val="22"/>
          <w:lang w:eastAsia="zh-CN"/>
        </w:rPr>
        <w:t>1.2</w:t>
      </w:r>
      <w:r w:rsidRPr="00E44F11">
        <w:rPr>
          <w:rFonts w:ascii="Arial" w:eastAsia="SimSun" w:hAnsi="Arial"/>
          <w:sz w:val="22"/>
        </w:rPr>
        <w:tab/>
        <w:t xml:space="preserve">Relative Accuracy of </w:t>
      </w:r>
      <w:r w:rsidRPr="00E44F11">
        <w:rPr>
          <w:rFonts w:ascii="Arial" w:eastAsia="SimSun" w:hAnsi="Arial"/>
          <w:sz w:val="22"/>
          <w:lang w:eastAsia="zh-CN"/>
        </w:rPr>
        <w:t>SS-RSRQ</w:t>
      </w:r>
      <w:r w:rsidRPr="00E44F11">
        <w:rPr>
          <w:rFonts w:ascii="Arial" w:eastAsia="SimSun" w:hAnsi="Arial"/>
          <w:sz w:val="22"/>
        </w:rPr>
        <w:t xml:space="preserve"> in FR2</w:t>
      </w:r>
    </w:p>
    <w:p w:rsidR="00E44F11" w:rsidRPr="00E44F11" w:rsidRDefault="00E44F11" w:rsidP="00E44F11">
      <w:pPr>
        <w:rPr>
          <w:rFonts w:eastAsia="SimSun" w:cs="v4.2.0"/>
          <w:i/>
        </w:rPr>
      </w:pPr>
      <w:r w:rsidRPr="00E44F11">
        <w:rPr>
          <w:rFonts w:eastAsia="SimSun" w:cs="v4.2.0"/>
        </w:rPr>
        <w:t xml:space="preserve">The relative accuracy of </w:t>
      </w:r>
      <w:r w:rsidRPr="00E44F11">
        <w:rPr>
          <w:rFonts w:eastAsia="SimSun" w:cs="v4.2.0"/>
          <w:lang w:eastAsia="zh-CN"/>
        </w:rPr>
        <w:t>SS-RSRQ</w:t>
      </w:r>
      <w:r w:rsidRPr="00E44F11">
        <w:rPr>
          <w:rFonts w:eastAsia="SimSun" w:cs="v4.2.0"/>
        </w:rPr>
        <w:t xml:space="preserve"> in inter frequency case is defined as the RSRQ measured from one cell on a frequency in FR2 compared to the RSRP measured from another cell on a different frequency in FR2.</w:t>
      </w:r>
    </w:p>
    <w:p w:rsidR="00E44F11" w:rsidRPr="00E44F11" w:rsidRDefault="00E44F11" w:rsidP="00E44F11">
      <w:pPr>
        <w:rPr>
          <w:rFonts w:eastAsia="SimSun" w:cs="v4.2.0"/>
        </w:rPr>
      </w:pPr>
      <w:r w:rsidRPr="00E44F11">
        <w:rPr>
          <w:rFonts w:eastAsia="SimSun" w:cs="v4.2.0"/>
        </w:rPr>
        <w:t xml:space="preserve">The accuracy requirements in Table </w:t>
      </w:r>
      <w:r w:rsidRPr="00E44F11">
        <w:rPr>
          <w:rFonts w:eastAsia="SimSun" w:cs="v4.2.0"/>
          <w:lang w:eastAsia="zh-CN"/>
        </w:rPr>
        <w:t>10.1.10.1.2</w:t>
      </w:r>
      <w:r w:rsidRPr="00E44F11">
        <w:rPr>
          <w:rFonts w:eastAsia="SimSun" w:cs="v4.2.0"/>
        </w:rPr>
        <w:t>-1 are valid under the following conditions:</w:t>
      </w:r>
    </w:p>
    <w:p w:rsidR="00E44F11" w:rsidRPr="00E44F11" w:rsidRDefault="00E44F11" w:rsidP="00E44F11">
      <w:pPr>
        <w:ind w:left="568" w:hanging="284"/>
        <w:rPr>
          <w:rFonts w:eastAsia="SimSun" w:cs="v4.2.0"/>
        </w:rPr>
      </w:pPr>
      <w:r w:rsidRPr="00E44F11">
        <w:rPr>
          <w:rFonts w:eastAsia="SimSun"/>
        </w:rPr>
        <w:t>-</w:t>
      </w:r>
      <w:r w:rsidRPr="00E44F11">
        <w:rPr>
          <w:rFonts w:ascii="Arial" w:eastAsia="SimSun" w:hAnsi="Arial"/>
          <w:sz w:val="28"/>
          <w:lang w:val="en-US"/>
        </w:rPr>
        <w:tab/>
      </w:r>
      <w:r w:rsidRPr="00E44F11">
        <w:rPr>
          <w:rFonts w:eastAsia="SimSun"/>
        </w:rPr>
        <w:t>Conditions defined in 38.101-2 [19] Clause 7.3 for reference sensitivity are fulfilled.</w:t>
      </w:r>
    </w:p>
    <w:p w:rsidR="00E44F11" w:rsidRPr="00E44F11" w:rsidRDefault="00E44F11" w:rsidP="00E44F11">
      <w:pPr>
        <w:ind w:left="568" w:hanging="284"/>
        <w:rPr>
          <w:rFonts w:eastAsia="SimSun"/>
          <w:lang w:eastAsia="zh-CN"/>
        </w:rPr>
      </w:pPr>
      <w:r w:rsidRPr="00E44F11">
        <w:rPr>
          <w:rFonts w:eastAsia="SimSun"/>
        </w:rPr>
        <w:t>-</w:t>
      </w:r>
      <w:r w:rsidRPr="00E44F11">
        <w:rPr>
          <w:rFonts w:ascii="Arial" w:eastAsia="SimSun" w:hAnsi="Arial"/>
          <w:sz w:val="28"/>
          <w:lang w:val="en-US"/>
        </w:rPr>
        <w:tab/>
      </w:r>
      <w:r w:rsidRPr="00E44F11">
        <w:rPr>
          <w:rFonts w:eastAsia="SimSun"/>
        </w:rPr>
        <w:t xml:space="preserve">Conditions for inter-frequency measurements are fulfilled according to Annex B.2.3 for a corresponding Band </w:t>
      </w:r>
      <w:r w:rsidRPr="00E44F11">
        <w:rPr>
          <w:rFonts w:eastAsia="SimSun" w:cs="v4.2.0"/>
          <w:lang w:eastAsia="ko-KR"/>
        </w:rPr>
        <w:t>for each relevant SSB</w:t>
      </w:r>
      <w:r w:rsidRPr="00E44F11">
        <w:rPr>
          <w:rFonts w:eastAsia="SimSun"/>
        </w:rPr>
        <w:t>.</w:t>
      </w:r>
    </w:p>
    <w:p w:rsidR="00E44F11" w:rsidRPr="00E44F11" w:rsidRDefault="00E44F11" w:rsidP="00E44F11">
      <w:pPr>
        <w:ind w:left="568" w:hanging="284"/>
        <w:rPr>
          <w:rFonts w:eastAsia="SimSun" w:cs="v4.2.0"/>
          <w:sz w:val="18"/>
        </w:rPr>
      </w:pPr>
      <w:r w:rsidRPr="00E44F11">
        <w:rPr>
          <w:rFonts w:eastAsia="SimSun"/>
        </w:rPr>
        <w:t>-</w:t>
      </w:r>
      <w:r w:rsidRPr="00E44F11">
        <w:rPr>
          <w:rFonts w:ascii="Arial" w:eastAsia="SimSun" w:hAnsi="Arial"/>
          <w:sz w:val="28"/>
          <w:lang w:val="en-US"/>
        </w:rPr>
        <w:tab/>
      </w:r>
      <w:del w:id="16" w:author="Rose, Ian" w:date="2019-05-03T17:49:00Z">
        <w:r w:rsidRPr="00E44F11" w:rsidDel="00ED66C6">
          <w:rPr>
            <w:rFonts w:eastAsia="SimSun" w:cs="v4.2.0"/>
            <w:noProof/>
            <w:position w:val="-16"/>
            <w:sz w:val="18"/>
            <w:lang w:eastAsia="en-GB"/>
          </w:rPr>
          <w:drawing>
            <wp:inline distT="0" distB="0" distL="0" distR="0" wp14:anchorId="361767ED" wp14:editId="3AFACE2F">
              <wp:extent cx="20574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del>
      <w:ins w:id="17" w:author="Rose, Ian" w:date="2019-05-03T17:49:00Z">
        <w:r w:rsidR="00ED66C6">
          <w:rPr>
            <w:rFonts w:eastAsia="SimSun"/>
          </w:rPr>
          <w:t>|</w:t>
        </w:r>
        <w:r w:rsidR="00ED66C6" w:rsidRPr="00FE24C2">
          <w:rPr>
            <w:rFonts w:eastAsia="SimSun"/>
          </w:rPr>
          <w:t>SSB_RP</w:t>
        </w:r>
        <w:r w:rsidR="00ED66C6">
          <w:rPr>
            <w:rFonts w:eastAsia="SimSun"/>
          </w:rPr>
          <w:t>1</w:t>
        </w:r>
        <w:r w:rsidR="00ED66C6" w:rsidRPr="00DB0E5B">
          <w:rPr>
            <w:rFonts w:eastAsia="SimSun"/>
            <w:vertAlign w:val="subscript"/>
          </w:rPr>
          <w:t>dBm</w:t>
        </w:r>
        <w:r w:rsidR="00ED66C6">
          <w:rPr>
            <w:rFonts w:eastAsia="SimSun"/>
          </w:rPr>
          <w:t xml:space="preserve"> - </w:t>
        </w:r>
        <w:r w:rsidR="00ED66C6" w:rsidRPr="00FE24C2">
          <w:rPr>
            <w:rFonts w:eastAsia="SimSun"/>
          </w:rPr>
          <w:t>SSB_RP</w:t>
        </w:r>
        <w:r w:rsidR="00ED66C6">
          <w:rPr>
            <w:rFonts w:eastAsia="SimSun"/>
          </w:rPr>
          <w:t>2</w:t>
        </w:r>
        <w:r w:rsidR="00ED66C6" w:rsidRPr="00DB0E5B">
          <w:rPr>
            <w:rFonts w:eastAsia="SimSun"/>
            <w:vertAlign w:val="subscript"/>
          </w:rPr>
          <w:t>dBm</w:t>
        </w:r>
        <w:r w:rsidR="00ED66C6">
          <w:rPr>
            <w:rFonts w:eastAsia="SimSun"/>
          </w:rPr>
          <w:t>| ≤ 27dB</w:t>
        </w:r>
      </w:ins>
    </w:p>
    <w:p w:rsidR="00E44F11" w:rsidRPr="00E44F11" w:rsidRDefault="00E44F11" w:rsidP="00E44F11">
      <w:pPr>
        <w:ind w:left="568" w:hanging="284"/>
        <w:rPr>
          <w:rFonts w:eastAsia="SimSun"/>
          <w:lang w:eastAsia="zh-CN"/>
        </w:rPr>
      </w:pPr>
      <w:r w:rsidRPr="00E44F11">
        <w:rPr>
          <w:rFonts w:eastAsia="SimSun"/>
        </w:rPr>
        <w:t>-</w:t>
      </w:r>
      <w:r w:rsidRPr="00E44F11">
        <w:rPr>
          <w:rFonts w:ascii="Arial" w:eastAsia="SimSun" w:hAnsi="Arial"/>
          <w:sz w:val="28"/>
          <w:lang w:val="en-US"/>
        </w:rPr>
        <w:tab/>
      </w:r>
      <w:r w:rsidRPr="00E44F11">
        <w:rPr>
          <w:rFonts w:eastAsia="SimSun"/>
        </w:rPr>
        <w:t xml:space="preserve">| Channel 1_Io </w:t>
      </w:r>
      <w:r w:rsidRPr="00E44F11">
        <w:rPr>
          <w:rFonts w:eastAsia="SimSun"/>
        </w:rPr>
        <w:noBreakHyphen/>
        <w:t xml:space="preserve">Channel 2_Io | </w:t>
      </w:r>
      <w:r w:rsidRPr="00E44F11">
        <w:rPr>
          <w:rFonts w:eastAsia="SimSun"/>
        </w:rPr>
        <w:sym w:font="Symbol" w:char="F0A3"/>
      </w:r>
      <w:r w:rsidRPr="00E44F11">
        <w:rPr>
          <w:rFonts w:eastAsia="SimSun"/>
        </w:rPr>
        <w:t xml:space="preserve"> 20 dB</w:t>
      </w:r>
      <w:r w:rsidRPr="00E44F11" w:rsidDel="00B977BA">
        <w:rPr>
          <w:rFonts w:eastAsia="SimSun"/>
        </w:rPr>
        <w:t>-</w:t>
      </w:r>
    </w:p>
    <w:p w:rsidR="00E44F11" w:rsidRPr="00E44F11" w:rsidRDefault="00E44F11" w:rsidP="00E44F11">
      <w:pPr>
        <w:keepNext/>
        <w:keepLines/>
        <w:spacing w:before="60" w:after="120"/>
        <w:jc w:val="center"/>
        <w:rPr>
          <w:rFonts w:ascii="Arial" w:eastAsia="SimSun" w:hAnsi="Arial"/>
          <w:b/>
          <w:sz w:val="22"/>
          <w:szCs w:val="22"/>
          <w:lang w:eastAsia="zh-CN"/>
        </w:rPr>
      </w:pPr>
      <w:r w:rsidRPr="00E44F11">
        <w:rPr>
          <w:rFonts w:ascii="Arial" w:eastAsia="SimSun" w:hAnsi="Arial"/>
          <w:b/>
        </w:rPr>
        <w:t xml:space="preserve">Table </w:t>
      </w:r>
      <w:r w:rsidRPr="00E44F11">
        <w:rPr>
          <w:rFonts w:ascii="Arial" w:eastAsia="SimSun" w:hAnsi="Arial"/>
          <w:b/>
          <w:lang w:eastAsia="zh-CN"/>
        </w:rPr>
        <w:t>10.1.10.1.2</w:t>
      </w:r>
      <w:r w:rsidRPr="00E44F11">
        <w:rPr>
          <w:rFonts w:ascii="Arial" w:eastAsia="SimSun" w:hAnsi="Arial"/>
          <w:b/>
        </w:rPr>
        <w:t xml:space="preserve">-1: </w:t>
      </w:r>
      <w:r w:rsidRPr="00E44F11">
        <w:rPr>
          <w:rFonts w:ascii="Arial" w:eastAsia="SimSun" w:hAnsi="Arial"/>
          <w:b/>
          <w:lang w:eastAsia="zh-CN"/>
        </w:rPr>
        <w:t>SS-RSRQ</w:t>
      </w:r>
      <w:r w:rsidRPr="00E44F11">
        <w:rPr>
          <w:rFonts w:ascii="Arial" w:eastAsia="SimSun" w:hAnsi="Arial"/>
          <w:b/>
        </w:rPr>
        <w:t xml:space="preserve"> Inter frequency relative accuracy</w:t>
      </w:r>
      <w:r w:rsidRPr="00E44F11">
        <w:rPr>
          <w:rFonts w:ascii="Arial" w:eastAsia="SimSun"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44F11" w:rsidRPr="00E44F11" w:rsidTr="002F5ED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Conditions</w:t>
            </w:r>
          </w:p>
        </w:tc>
      </w:tr>
      <w:tr w:rsidR="00E44F11" w:rsidRPr="00E44F11" w:rsidTr="002F5EDF">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SSB Ês/Iot</w:t>
            </w:r>
            <w:r w:rsidRPr="00E44F11">
              <w:rPr>
                <w:rFonts w:ascii="Arial" w:eastAsia="SimSun" w:hAnsi="Arial"/>
                <w:b/>
                <w:sz w:val="18"/>
                <w:vertAlign w:val="superscript"/>
                <w:lang w:eastAsia="zh-CN"/>
              </w:rPr>
              <w:t xml:space="preserve"> Note 2</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Io</w:t>
            </w:r>
            <w:r w:rsidRPr="00E44F11">
              <w:rPr>
                <w:rFonts w:ascii="Arial" w:eastAsia="SimSun" w:hAnsi="Arial"/>
                <w:b/>
                <w:sz w:val="18"/>
                <w:vertAlign w:val="superscript"/>
                <w:lang w:eastAsia="zh-CN"/>
              </w:rPr>
              <w:t xml:space="preserve"> Note 1</w:t>
            </w:r>
            <w:r w:rsidRPr="00E44F11">
              <w:rPr>
                <w:rFonts w:ascii="Arial" w:eastAsia="SimSun" w:hAnsi="Arial"/>
                <w:b/>
                <w:sz w:val="18"/>
              </w:rPr>
              <w:t xml:space="preserve"> range</w:t>
            </w:r>
          </w:p>
        </w:tc>
      </w:tr>
      <w:tr w:rsidR="00E44F11" w:rsidRPr="00E44F11" w:rsidTr="002F5EDF">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NR operating band groups</w:t>
            </w:r>
            <w:r w:rsidRPr="00E44F11">
              <w:rPr>
                <w:rFonts w:ascii="Arial" w:eastAsia="SimSun" w:hAnsi="Arial"/>
                <w:b/>
                <w:sz w:val="18"/>
                <w:vertAlign w:val="superscript"/>
              </w:rPr>
              <w:t xml:space="preserve"> </w:t>
            </w:r>
            <w:r w:rsidRPr="00E44F11">
              <w:rPr>
                <w:rFonts w:ascii="Arial" w:eastAsia="SimSun"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Maximum Io</w:t>
            </w:r>
          </w:p>
        </w:tc>
      </w:tr>
      <w:tr w:rsidR="00E44F11" w:rsidRPr="00E44F11" w:rsidTr="002F5EDF">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cs="Arial"/>
                <w:b/>
                <w:sz w:val="18"/>
              </w:rPr>
              <w:t xml:space="preserve">dBm / </w:t>
            </w:r>
            <w:r w:rsidRPr="00E44F11">
              <w:rPr>
                <w:rFonts w:ascii="Arial" w:eastAsia="SimSun" w:hAnsi="Arial"/>
                <w:b/>
                <w:sz w:val="18"/>
              </w:rPr>
              <w:t>SCS</w:t>
            </w:r>
            <w:r w:rsidRPr="00E44F11">
              <w:rPr>
                <w:rFonts w:ascii="Arial" w:eastAsia="SimSun"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dBm/BW</w:t>
            </w:r>
            <w:r w:rsidRPr="00E44F11">
              <w:rPr>
                <w:rFonts w:ascii="Arial" w:eastAsia="SimSun"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r w:rsidRPr="00E44F11">
              <w:rPr>
                <w:rFonts w:ascii="Arial" w:eastAsia="SimSun" w:hAnsi="Arial"/>
                <w:b/>
                <w:sz w:val="18"/>
              </w:rPr>
              <w:t>dBm/BW</w:t>
            </w:r>
            <w:r w:rsidRPr="00E44F11">
              <w:rPr>
                <w:rFonts w:ascii="Arial" w:eastAsia="SimSun" w:hAnsi="Arial"/>
                <w:b/>
                <w:sz w:val="18"/>
                <w:vertAlign w:val="subscript"/>
              </w:rPr>
              <w:t>Channel</w:t>
            </w:r>
          </w:p>
        </w:tc>
      </w:tr>
      <w:tr w:rsidR="00E44F11" w:rsidRPr="00E44F11" w:rsidTr="002F5EDF">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b/>
                <w:sz w:val="18"/>
              </w:rPr>
            </w:pPr>
            <w:r w:rsidRPr="00E44F11">
              <w:rPr>
                <w:rFonts w:ascii="Arial" w:eastAsia="SimSun" w:hAnsi="Arial"/>
                <w:b/>
                <w:sz w:val="18"/>
              </w:rPr>
              <w:t>SCS</w:t>
            </w:r>
            <w:r w:rsidRPr="00E44F11">
              <w:rPr>
                <w:rFonts w:ascii="Arial" w:eastAsia="SimSun" w:hAnsi="Arial"/>
                <w:b/>
                <w:sz w:val="18"/>
                <w:vertAlign w:val="subscript"/>
              </w:rPr>
              <w:t>SSB</w:t>
            </w:r>
            <w:r w:rsidRPr="00E44F11">
              <w:rPr>
                <w:rFonts w:ascii="Arial" w:eastAsia="SimSun"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b/>
                <w:sz w:val="18"/>
              </w:rPr>
            </w:pPr>
            <w:r w:rsidRPr="00E44F11">
              <w:rPr>
                <w:rFonts w:ascii="Arial" w:eastAsia="SimSun" w:hAnsi="Arial"/>
                <w:b/>
                <w:sz w:val="18"/>
              </w:rPr>
              <w:t>SCS</w:t>
            </w:r>
            <w:r w:rsidRPr="00E44F11">
              <w:rPr>
                <w:rFonts w:ascii="Arial" w:eastAsia="SimSun" w:hAnsi="Arial"/>
                <w:b/>
                <w:sz w:val="18"/>
                <w:vertAlign w:val="subscript"/>
              </w:rPr>
              <w:t>SSB</w:t>
            </w:r>
            <w:r w:rsidRPr="00E44F11">
              <w:rPr>
                <w:rFonts w:ascii="Arial" w:eastAsia="SimSun"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b/>
                <w:sz w:val="18"/>
              </w:rPr>
            </w:pPr>
          </w:p>
        </w:tc>
      </w:tr>
      <w:tr w:rsidR="00E44F11" w:rsidRPr="00E44F11" w:rsidTr="002F5EDF">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3"/>
            </w:r>
            <w:r w:rsidRPr="00E44F11">
              <w:rPr>
                <w:rFonts w:ascii="Arial" w:eastAsia="SimSun"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rPr>
            </w:pPr>
            <w:r w:rsidRPr="00E44F11">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eastAsia="zh-CN"/>
              </w:rPr>
            </w:pPr>
            <w:r w:rsidRPr="00E44F11">
              <w:rPr>
                <w:rFonts w:ascii="Arial" w:eastAsia="SimSun"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vMerge/>
            <w:tcBorders>
              <w:left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eastAsia="zh-CN"/>
              </w:rPr>
            </w:pPr>
            <w:r w:rsidRPr="00E44F11">
              <w:rPr>
                <w:rFonts w:ascii="Arial" w:eastAsia="SimSun"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cs="Arial"/>
                <w:sz w:val="18"/>
                <w:lang w:val="sv-SE"/>
              </w:rPr>
            </w:pPr>
            <w:r w:rsidRPr="00E44F11">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-50</w:t>
            </w:r>
          </w:p>
        </w:tc>
      </w:tr>
      <w:tr w:rsidR="00E44F11" w:rsidRPr="00E44F11" w:rsidTr="002F5EDF">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1"/>
            </w:r>
            <w:r w:rsidRPr="00E44F11">
              <w:rPr>
                <w:rFonts w:ascii="Arial" w:eastAsia="SimSun"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sym w:font="Symbol" w:char="F0B3"/>
            </w:r>
            <w:r w:rsidRPr="00E44F11">
              <w:rPr>
                <w:rFonts w:ascii="Arial" w:eastAsia="SimSun"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Note 3</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Note 3</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lang w:eastAsia="zh-CN"/>
              </w:rPr>
            </w:pPr>
            <w:r w:rsidRPr="00E44F11">
              <w:rPr>
                <w:rFonts w:ascii="Arial" w:eastAsia="SimSun" w:hAnsi="Arial"/>
                <w:sz w:val="18"/>
              </w:rPr>
              <w:t>Note 3</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E44F11" w:rsidRPr="00E44F11" w:rsidRDefault="00E44F11" w:rsidP="00E44F11">
            <w:pPr>
              <w:keepNext/>
              <w:keepLines/>
              <w:spacing w:after="0"/>
              <w:jc w:val="center"/>
              <w:rPr>
                <w:rFonts w:ascii="Arial" w:eastAsia="SimSun" w:hAnsi="Arial"/>
                <w:sz w:val="18"/>
              </w:rPr>
            </w:pPr>
            <w:r w:rsidRPr="00E44F11">
              <w:rPr>
                <w:rFonts w:ascii="Arial" w:eastAsia="SimSun" w:hAnsi="Arial"/>
                <w:sz w:val="18"/>
              </w:rPr>
              <w:t>Note 3</w:t>
            </w:r>
          </w:p>
        </w:tc>
      </w:tr>
      <w:tr w:rsidR="00E44F11" w:rsidRPr="00E44F11" w:rsidTr="002F5ED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w:t>
            </w:r>
            <w:r w:rsidRPr="00E44F11">
              <w:rPr>
                <w:rFonts w:ascii="Arial" w:eastAsia="SimSun" w:hAnsi="Arial"/>
                <w:sz w:val="18"/>
                <w:lang w:eastAsia="zh-CN"/>
              </w:rPr>
              <w:t>OTE</w:t>
            </w:r>
            <w:r w:rsidRPr="00E44F11">
              <w:rPr>
                <w:rFonts w:ascii="Arial" w:eastAsia="SimSun" w:hAnsi="Arial"/>
                <w:sz w:val="18"/>
              </w:rPr>
              <w:t xml:space="preserve"> 1:</w:t>
            </w:r>
            <w:r w:rsidRPr="00E44F11">
              <w:rPr>
                <w:rFonts w:ascii="Arial" w:eastAsia="SimSun" w:hAnsi="Arial"/>
                <w:sz w:val="18"/>
              </w:rPr>
              <w:tab/>
              <w:t>Io is assumed to have constant EPRE across the bandwidth.</w:t>
            </w:r>
          </w:p>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w:t>
            </w:r>
            <w:r w:rsidRPr="00E44F11">
              <w:rPr>
                <w:rFonts w:ascii="Arial" w:eastAsia="SimSun" w:hAnsi="Arial"/>
                <w:sz w:val="18"/>
                <w:lang w:eastAsia="zh-CN"/>
              </w:rPr>
              <w:t>OTE</w:t>
            </w:r>
            <w:r w:rsidRPr="00E44F11">
              <w:rPr>
                <w:rFonts w:ascii="Arial" w:eastAsia="SimSun" w:hAnsi="Arial"/>
                <w:sz w:val="18"/>
              </w:rPr>
              <w:t xml:space="preserve"> 2:</w:t>
            </w:r>
            <w:r w:rsidRPr="00E44F11">
              <w:rPr>
                <w:rFonts w:ascii="Arial" w:eastAsia="SimSun" w:hAnsi="Arial"/>
                <w:sz w:val="18"/>
              </w:rPr>
              <w:tab/>
            </w:r>
            <w:r w:rsidRPr="00E44F11">
              <w:rPr>
                <w:rFonts w:ascii="Arial" w:eastAsia="SimSun" w:hAnsi="Arial"/>
                <w:sz w:val="18"/>
                <w:lang w:eastAsia="zh-CN"/>
              </w:rPr>
              <w:t xml:space="preserve">The parameter SSB </w:t>
            </w:r>
            <w:r w:rsidRPr="00E44F11">
              <w:rPr>
                <w:rFonts w:ascii="Arial" w:eastAsia="SimSun" w:hAnsi="Arial"/>
                <w:sz w:val="18"/>
              </w:rPr>
              <w:t>Ês/Iot</w:t>
            </w:r>
            <w:r w:rsidRPr="00E44F11">
              <w:rPr>
                <w:rFonts w:ascii="Arial" w:eastAsia="SimSun" w:hAnsi="Arial"/>
                <w:sz w:val="18"/>
                <w:lang w:eastAsia="zh-CN"/>
              </w:rPr>
              <w:t xml:space="preserve"> is the minimum SSB </w:t>
            </w:r>
            <w:r w:rsidRPr="00E44F11">
              <w:rPr>
                <w:rFonts w:ascii="Arial" w:eastAsia="SimSun" w:hAnsi="Arial"/>
                <w:sz w:val="18"/>
              </w:rPr>
              <w:t>Ês/Iot</w:t>
            </w:r>
            <w:r w:rsidRPr="00E44F11">
              <w:rPr>
                <w:rFonts w:ascii="Arial" w:eastAsia="SimSun" w:hAnsi="Arial"/>
                <w:sz w:val="18"/>
                <w:lang w:eastAsia="zh-CN"/>
              </w:rPr>
              <w:t xml:space="preserve"> of the pair of cells to which the requirement applies.</w:t>
            </w:r>
          </w:p>
          <w:p w:rsidR="00E44F11" w:rsidRPr="00E44F11" w:rsidRDefault="00E44F11" w:rsidP="00E44F11">
            <w:pPr>
              <w:keepNext/>
              <w:keepLines/>
              <w:spacing w:after="0"/>
              <w:ind w:left="851" w:hanging="851"/>
              <w:rPr>
                <w:rFonts w:ascii="Arial" w:eastAsia="SimSun" w:hAnsi="Arial" w:cs="Arial"/>
                <w:sz w:val="18"/>
              </w:rPr>
            </w:pPr>
            <w:r w:rsidRPr="00E44F11">
              <w:rPr>
                <w:rFonts w:ascii="Arial" w:eastAsia="SimSun" w:hAnsi="Arial"/>
                <w:sz w:val="18"/>
              </w:rPr>
              <w:t>N</w:t>
            </w:r>
            <w:r w:rsidRPr="00E44F11">
              <w:rPr>
                <w:rFonts w:ascii="Arial" w:eastAsia="SimSun" w:hAnsi="Arial"/>
                <w:sz w:val="18"/>
                <w:lang w:eastAsia="zh-CN"/>
              </w:rPr>
              <w:t>OTE</w:t>
            </w:r>
            <w:r w:rsidRPr="00E44F11">
              <w:rPr>
                <w:rFonts w:ascii="Arial" w:eastAsia="SimSun" w:hAnsi="Arial"/>
                <w:sz w:val="18"/>
              </w:rPr>
              <w:t xml:space="preserve"> 3:</w:t>
            </w:r>
            <w:r w:rsidRPr="00E44F11">
              <w:rPr>
                <w:rFonts w:ascii="Arial" w:eastAsia="SimSun" w:hAnsi="Arial"/>
                <w:sz w:val="18"/>
              </w:rPr>
              <w:tab/>
            </w:r>
            <w:r w:rsidRPr="00E44F11">
              <w:rPr>
                <w:rFonts w:ascii="Arial" w:eastAsia="SimSun" w:hAnsi="Arial" w:cs="Arial"/>
                <w:sz w:val="18"/>
              </w:rPr>
              <w:t>The same bands and the same Io conditions for each band apply for this requirement as for the corresponding highest accuracy requirement.</w:t>
            </w:r>
          </w:p>
          <w:p w:rsidR="00E44F11" w:rsidRPr="00E44F11" w:rsidRDefault="00E44F11" w:rsidP="00E44F11">
            <w:pPr>
              <w:keepNext/>
              <w:keepLines/>
              <w:spacing w:after="0"/>
              <w:ind w:left="851" w:hanging="851"/>
              <w:rPr>
                <w:rFonts w:ascii="Arial" w:eastAsia="SimSun" w:hAnsi="Arial"/>
                <w:sz w:val="18"/>
              </w:rPr>
            </w:pPr>
            <w:r w:rsidRPr="00E44F11">
              <w:rPr>
                <w:rFonts w:ascii="Arial" w:eastAsia="SimSun" w:hAnsi="Arial"/>
                <w:sz w:val="18"/>
              </w:rPr>
              <w:t>NOTE 4:</w:t>
            </w:r>
            <w:r w:rsidRPr="00E44F11">
              <w:rPr>
                <w:rFonts w:ascii="Arial" w:eastAsia="SimSun" w:hAnsi="Arial"/>
                <w:sz w:val="18"/>
              </w:rPr>
              <w:tab/>
              <w:t>NR operating band groups in FR2 are as defined in Section 3.5.3.</w:t>
            </w:r>
          </w:p>
        </w:tc>
      </w:tr>
    </w:tbl>
    <w:p w:rsidR="00E44F11" w:rsidRPr="00E44F11" w:rsidRDefault="00E44F11" w:rsidP="00E44F11">
      <w:pPr>
        <w:rPr>
          <w:rFonts w:eastAsia="SimSun"/>
        </w:rPr>
      </w:pPr>
    </w:p>
    <w:p w:rsidR="00EC54D1" w:rsidRPr="001C0DE6" w:rsidRDefault="00EC54D1" w:rsidP="00EC54D1">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Pr>
          <w:rFonts w:ascii="Arial" w:eastAsia="??" w:hAnsi="Arial" w:hint="eastAsia"/>
          <w:color w:val="FF0000"/>
          <w:sz w:val="32"/>
        </w:rPr>
        <w:t>changed sections skipped</w:t>
      </w:r>
      <w:r>
        <w:rPr>
          <w:rFonts w:ascii="Arial" w:eastAsia="??" w:hAnsi="Arial"/>
          <w:color w:val="FF0000"/>
          <w:sz w:val="32"/>
        </w:rPr>
        <w:t xml:space="preserve"> </w:t>
      </w:r>
      <w:r w:rsidRPr="001C0DE6">
        <w:rPr>
          <w:rFonts w:ascii="Arial" w:eastAsia="??" w:hAnsi="Arial" w:hint="eastAsia"/>
          <w:color w:val="FF0000"/>
          <w:sz w:val="32"/>
        </w:rPr>
        <w:t>&gt;&gt;</w:t>
      </w:r>
    </w:p>
    <w:p w:rsidR="00E31A2C" w:rsidRPr="00181D6C" w:rsidRDefault="00E31A2C" w:rsidP="00181D6C">
      <w:pPr>
        <w:keepNext/>
        <w:keepLines/>
        <w:overflowPunct w:val="0"/>
        <w:autoSpaceDE w:val="0"/>
        <w:autoSpaceDN w:val="0"/>
        <w:adjustRightInd w:val="0"/>
        <w:spacing w:before="120"/>
        <w:ind w:left="1418" w:hanging="1418"/>
        <w:textAlignment w:val="baseline"/>
        <w:outlineLvl w:val="3"/>
        <w:rPr>
          <w:rFonts w:eastAsia="SimSun"/>
          <w:lang w:val="en-US"/>
        </w:rPr>
      </w:pPr>
    </w:p>
    <w:p w:rsidR="009D1D07" w:rsidRPr="009D1D07" w:rsidRDefault="009D1D07" w:rsidP="009D1D07">
      <w:pPr>
        <w:keepNext/>
        <w:keepLines/>
        <w:spacing w:before="120"/>
        <w:ind w:left="1134" w:hanging="1134"/>
        <w:outlineLvl w:val="2"/>
        <w:rPr>
          <w:rFonts w:ascii="Arial" w:eastAsia="SimSun" w:hAnsi="Arial"/>
          <w:sz w:val="28"/>
          <w:lang w:val="en-US" w:eastAsia="ko-KR"/>
        </w:rPr>
      </w:pPr>
      <w:r w:rsidRPr="009D1D07">
        <w:rPr>
          <w:rFonts w:ascii="Arial" w:eastAsia="SimSun" w:hAnsi="Arial"/>
          <w:sz w:val="28"/>
          <w:lang w:val="en-US" w:eastAsia="ko-KR"/>
        </w:rPr>
        <w:t>10.1.14</w:t>
      </w:r>
      <w:r w:rsidRPr="009D1D07">
        <w:rPr>
          <w:rFonts w:ascii="Arial" w:eastAsia="SimSun" w:hAnsi="Arial"/>
          <w:sz w:val="28"/>
          <w:lang w:val="en-US" w:eastAsia="ko-KR"/>
        </w:rPr>
        <w:tab/>
        <w:t xml:space="preserve">Inter-frequency SINR accuracy requirements </w:t>
      </w:r>
      <w:r w:rsidRPr="009D1D07">
        <w:rPr>
          <w:rFonts w:ascii="Arial" w:eastAsia="SimSun" w:hAnsi="Arial"/>
          <w:sz w:val="28"/>
          <w:lang w:val="en-US" w:eastAsia="zh-CN"/>
        </w:rPr>
        <w:t>for</w:t>
      </w:r>
      <w:r w:rsidRPr="009D1D07">
        <w:rPr>
          <w:rFonts w:ascii="Arial" w:eastAsia="SimSun" w:hAnsi="Arial"/>
          <w:sz w:val="28"/>
          <w:lang w:val="en-US" w:eastAsia="ko-KR"/>
        </w:rPr>
        <w:t xml:space="preserve"> FR1</w:t>
      </w:r>
    </w:p>
    <w:p w:rsidR="009D1D07" w:rsidRPr="009D1D07" w:rsidRDefault="009D1D07" w:rsidP="009D1D07">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9D1D07">
        <w:rPr>
          <w:rFonts w:ascii="Arial" w:eastAsia="SimSun" w:hAnsi="Arial"/>
          <w:sz w:val="24"/>
          <w:lang w:val="en-US" w:eastAsia="zh-CN"/>
        </w:rPr>
        <w:t>10.1.14.1</w:t>
      </w:r>
      <w:r w:rsidRPr="009D1D07">
        <w:rPr>
          <w:rFonts w:ascii="Arial" w:eastAsia="SimSun" w:hAnsi="Arial"/>
          <w:sz w:val="24"/>
          <w:lang w:val="en-US" w:eastAsia="zh-CN"/>
        </w:rPr>
        <w:tab/>
      </w:r>
      <w:r w:rsidRPr="009D1D07">
        <w:rPr>
          <w:rFonts w:ascii="Arial" w:eastAsia="SimSun" w:hAnsi="Arial"/>
          <w:sz w:val="24"/>
          <w:lang w:val="en-US" w:eastAsia="ko-KR"/>
        </w:rPr>
        <w:t>Inter-frequency SS-SINR accuracy requirements</w:t>
      </w:r>
      <w:r w:rsidRPr="009D1D07">
        <w:rPr>
          <w:rFonts w:ascii="Arial" w:eastAsia="SimSun" w:hAnsi="Arial"/>
          <w:sz w:val="24"/>
          <w:lang w:val="en-US" w:eastAsia="zh-CN"/>
        </w:rPr>
        <w:t xml:space="preserve"> in FR1</w:t>
      </w:r>
    </w:p>
    <w:p w:rsidR="009D1D07" w:rsidRPr="009D1D07" w:rsidRDefault="009D1D07" w:rsidP="009D1D07">
      <w:pPr>
        <w:keepNext/>
        <w:keepLines/>
        <w:spacing w:before="120"/>
        <w:ind w:left="1701" w:hanging="1701"/>
        <w:outlineLvl w:val="4"/>
        <w:rPr>
          <w:rFonts w:ascii="Arial" w:eastAsia="SimSun" w:hAnsi="Arial"/>
          <w:sz w:val="22"/>
          <w:lang w:val="en-US" w:eastAsia="zh-CN"/>
        </w:rPr>
      </w:pPr>
      <w:r w:rsidRPr="009D1D07">
        <w:rPr>
          <w:rFonts w:ascii="Arial" w:eastAsia="SimSun" w:hAnsi="Arial"/>
          <w:sz w:val="22"/>
          <w:lang w:val="en-US" w:eastAsia="zh-CN"/>
        </w:rPr>
        <w:t>10.1.14.1.1</w:t>
      </w:r>
      <w:r w:rsidRPr="009D1D07">
        <w:rPr>
          <w:rFonts w:ascii="Arial" w:eastAsia="SimSun" w:hAnsi="Arial"/>
          <w:sz w:val="22"/>
          <w:lang w:val="en-US" w:eastAsia="zh-CN"/>
        </w:rPr>
        <w:tab/>
      </w:r>
      <w:proofErr w:type="spellStart"/>
      <w:r w:rsidRPr="009D1D07">
        <w:rPr>
          <w:rFonts w:ascii="Arial" w:eastAsia="SimSun" w:hAnsi="Arial"/>
          <w:sz w:val="22"/>
          <w:lang w:eastAsia="zh-CN"/>
        </w:rPr>
        <w:t>Aboslute</w:t>
      </w:r>
      <w:proofErr w:type="spellEnd"/>
      <w:r w:rsidRPr="009D1D07">
        <w:rPr>
          <w:rFonts w:ascii="Arial" w:eastAsia="SimSun" w:hAnsi="Arial"/>
          <w:sz w:val="22"/>
        </w:rPr>
        <w:t xml:space="preserve"> Accuracy of </w:t>
      </w:r>
      <w:r w:rsidRPr="009D1D07">
        <w:rPr>
          <w:rFonts w:ascii="Arial" w:eastAsia="SimSun" w:hAnsi="Arial"/>
          <w:sz w:val="22"/>
          <w:lang w:eastAsia="zh-CN"/>
        </w:rPr>
        <w:t>SS-SINR</w:t>
      </w:r>
      <w:r w:rsidRPr="009D1D07">
        <w:rPr>
          <w:rFonts w:ascii="Arial" w:eastAsia="SimSun" w:hAnsi="Arial"/>
          <w:sz w:val="22"/>
          <w:lang w:val="en-US" w:eastAsia="zh-CN"/>
        </w:rPr>
        <w:t xml:space="preserve"> in FR1</w:t>
      </w:r>
    </w:p>
    <w:p w:rsidR="009D1D07" w:rsidRPr="009D1D07" w:rsidRDefault="009D1D07" w:rsidP="009D1D07">
      <w:pPr>
        <w:rPr>
          <w:rFonts w:eastAsia="SimSun" w:cs="v4.2.0"/>
          <w:i/>
        </w:rPr>
      </w:pPr>
      <w:r w:rsidRPr="009D1D07">
        <w:rPr>
          <w:rFonts w:eastAsia="SimSun" w:cs="v4.2.0"/>
        </w:rPr>
        <w:t>The requirements for absolute accuracy of</w:t>
      </w:r>
      <w:r w:rsidRPr="009D1D07">
        <w:rPr>
          <w:rFonts w:eastAsia="SimSun" w:cs="v4.2.0"/>
          <w:lang w:eastAsia="zh-CN"/>
        </w:rPr>
        <w:t xml:space="preserve"> SS-SINR</w:t>
      </w:r>
      <w:r w:rsidRPr="009D1D07">
        <w:rPr>
          <w:rFonts w:eastAsia="SimSun" w:cs="v4.2.0"/>
        </w:rPr>
        <w:t xml:space="preserve"> in this clause apply to a cell on a frequency in FR1 that has different carrier frequency from the serving cell.</w:t>
      </w:r>
    </w:p>
    <w:p w:rsidR="009D1D07" w:rsidRPr="009D1D07" w:rsidRDefault="009D1D07" w:rsidP="009D1D07">
      <w:pPr>
        <w:rPr>
          <w:rFonts w:eastAsia="SimSun" w:cs="v4.2.0"/>
        </w:rPr>
      </w:pPr>
      <w:r w:rsidRPr="009D1D07">
        <w:rPr>
          <w:rFonts w:eastAsia="SimSun" w:cs="v4.2.0"/>
        </w:rPr>
        <w:t xml:space="preserve">The accuracy requirements in Table </w:t>
      </w:r>
      <w:r w:rsidRPr="009D1D07">
        <w:rPr>
          <w:rFonts w:eastAsia="SimSun" w:cs="v4.2.0"/>
          <w:lang w:eastAsia="zh-CN"/>
        </w:rPr>
        <w:t>10.1.14.1.1</w:t>
      </w:r>
      <w:r w:rsidRPr="009D1D07">
        <w:rPr>
          <w:rFonts w:eastAsia="SimSun" w:cs="v4.2.0"/>
        </w:rPr>
        <w:t>-1 are valid under the following conditions:</w:t>
      </w:r>
    </w:p>
    <w:p w:rsidR="009D1D07" w:rsidRPr="009D1D07" w:rsidRDefault="009D1D07" w:rsidP="009D1D07">
      <w:pPr>
        <w:ind w:left="568" w:hanging="284"/>
        <w:rPr>
          <w:rFonts w:eastAsia="SimSun" w:cs="v4.2.0"/>
        </w:rPr>
      </w:pPr>
      <w:r w:rsidRPr="009D1D07">
        <w:rPr>
          <w:rFonts w:eastAsia="SimSun"/>
        </w:rPr>
        <w:t>-</w:t>
      </w:r>
      <w:r w:rsidRPr="009D1D07">
        <w:rPr>
          <w:rFonts w:ascii="Arial" w:eastAsia="SimSun" w:hAnsi="Arial"/>
          <w:sz w:val="28"/>
          <w:lang w:val="en-US"/>
        </w:rPr>
        <w:tab/>
      </w:r>
      <w:r w:rsidRPr="009D1D07">
        <w:rPr>
          <w:rFonts w:eastAsia="SimSun"/>
        </w:rPr>
        <w:t>Conditions defined in 38.101-1 [18] Clause 7.3 for reference sensitivity are fulfilled.</w:t>
      </w:r>
    </w:p>
    <w:p w:rsidR="009D1D07" w:rsidRPr="009D1D07" w:rsidRDefault="009D1D07" w:rsidP="009D1D07">
      <w:pPr>
        <w:ind w:left="568" w:hanging="284"/>
        <w:rPr>
          <w:rFonts w:eastAsia="SimSun"/>
        </w:rPr>
      </w:pPr>
      <w:r w:rsidRPr="009D1D07">
        <w:rPr>
          <w:rFonts w:eastAsia="SimSun"/>
        </w:rPr>
        <w:t>-</w:t>
      </w:r>
      <w:r w:rsidRPr="009D1D07">
        <w:rPr>
          <w:rFonts w:ascii="Arial" w:eastAsia="SimSun" w:hAnsi="Arial"/>
          <w:sz w:val="28"/>
          <w:lang w:val="en-US"/>
        </w:rPr>
        <w:tab/>
      </w:r>
      <w:r w:rsidRPr="009D1D07">
        <w:rPr>
          <w:rFonts w:eastAsia="SimSun"/>
        </w:rPr>
        <w:t>Conditions for inter-frequency measurements are fulfilled according to Annex B.2.3 for a corresponding Band.</w:t>
      </w:r>
    </w:p>
    <w:p w:rsidR="009D1D07" w:rsidRPr="009D1D07" w:rsidRDefault="009D1D07" w:rsidP="009D1D07">
      <w:pPr>
        <w:keepNext/>
        <w:keepLines/>
        <w:spacing w:before="60"/>
        <w:jc w:val="center"/>
        <w:rPr>
          <w:rFonts w:ascii="Arial" w:eastAsia="SimSun" w:hAnsi="Arial"/>
          <w:b/>
          <w:lang w:eastAsia="zh-CN"/>
        </w:rPr>
      </w:pPr>
      <w:r w:rsidRPr="009D1D07">
        <w:rPr>
          <w:rFonts w:ascii="Arial" w:eastAsia="SimSun" w:hAnsi="Arial"/>
          <w:b/>
        </w:rPr>
        <w:lastRenderedPageBreak/>
        <w:t xml:space="preserve">Table </w:t>
      </w:r>
      <w:r w:rsidRPr="009D1D07">
        <w:rPr>
          <w:rFonts w:ascii="Arial" w:eastAsia="SimSun" w:hAnsi="Arial"/>
          <w:b/>
          <w:lang w:eastAsia="zh-CN"/>
        </w:rPr>
        <w:t>10.1.14.1.1</w:t>
      </w:r>
      <w:r w:rsidRPr="009D1D07">
        <w:rPr>
          <w:rFonts w:ascii="Arial" w:eastAsia="SimSun" w:hAnsi="Arial"/>
          <w:b/>
        </w:rPr>
        <w:t xml:space="preserve">-1: </w:t>
      </w:r>
      <w:r w:rsidRPr="009D1D07">
        <w:rPr>
          <w:rFonts w:ascii="Arial" w:eastAsia="SimSun" w:hAnsi="Arial"/>
          <w:b/>
          <w:lang w:eastAsia="zh-CN"/>
        </w:rPr>
        <w:t>SS-SINR</w:t>
      </w:r>
      <w:r w:rsidRPr="009D1D07">
        <w:rPr>
          <w:rFonts w:ascii="Arial" w:eastAsia="SimSun" w:hAnsi="Arial"/>
          <w:b/>
        </w:rPr>
        <w:t xml:space="preserve"> Inter frequency absolute accuracy</w:t>
      </w:r>
      <w:r w:rsidRPr="009D1D07">
        <w:rPr>
          <w:rFonts w:ascii="Arial" w:eastAsia="SimSun"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D1D07" w:rsidRPr="009D1D07" w:rsidTr="00711DA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Conditions</w:t>
            </w:r>
          </w:p>
        </w:tc>
      </w:tr>
      <w:tr w:rsidR="009D1D07" w:rsidRPr="009D1D07" w:rsidTr="00711DA3">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SSB Ês/Iot</w:t>
            </w:r>
            <w:r w:rsidRPr="009D1D07">
              <w:rPr>
                <w:rFonts w:ascii="Arial" w:eastAsia="SimSun"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Io</w:t>
            </w:r>
            <w:r w:rsidRPr="009D1D07">
              <w:rPr>
                <w:rFonts w:ascii="Arial" w:eastAsia="SimSun" w:hAnsi="Arial"/>
                <w:b/>
                <w:sz w:val="18"/>
                <w:vertAlign w:val="superscript"/>
                <w:lang w:eastAsia="zh-CN"/>
              </w:rPr>
              <w:t xml:space="preserve"> Note 1</w:t>
            </w:r>
            <w:r w:rsidRPr="009D1D07">
              <w:rPr>
                <w:rFonts w:ascii="Arial" w:eastAsia="SimSun" w:hAnsi="Arial"/>
                <w:b/>
                <w:sz w:val="18"/>
              </w:rPr>
              <w:t xml:space="preserve"> range</w:t>
            </w:r>
          </w:p>
        </w:tc>
      </w:tr>
      <w:tr w:rsidR="009D1D07" w:rsidRPr="009D1D07" w:rsidTr="00711DA3">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NR operating band groups</w:t>
            </w:r>
            <w:r w:rsidRPr="009D1D07">
              <w:rPr>
                <w:rFonts w:ascii="Arial" w:eastAsia="SimSun" w:hAnsi="Arial"/>
                <w:b/>
                <w:sz w:val="18"/>
                <w:vertAlign w:val="superscript"/>
              </w:rPr>
              <w:t xml:space="preserve"> </w:t>
            </w:r>
            <w:r w:rsidRPr="009D1D07">
              <w:rPr>
                <w:rFonts w:ascii="Arial" w:eastAsia="SimSun"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Maximum Io</w:t>
            </w:r>
          </w:p>
        </w:tc>
      </w:tr>
      <w:tr w:rsidR="009D1D07" w:rsidRPr="009D1D07" w:rsidTr="00711DA3">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cs="Arial"/>
                <w:b/>
                <w:sz w:val="18"/>
              </w:rPr>
              <w:t xml:space="preserve">dBm / </w:t>
            </w:r>
            <w:r w:rsidRPr="009D1D07">
              <w:rPr>
                <w:rFonts w:ascii="Arial" w:eastAsia="SimSun" w:hAnsi="Arial"/>
                <w:b/>
                <w:sz w:val="18"/>
              </w:rPr>
              <w:t>SCS</w:t>
            </w:r>
            <w:r w:rsidRPr="009D1D07">
              <w:rPr>
                <w:rFonts w:ascii="Arial" w:eastAsia="SimSun"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dBm/BW</w:t>
            </w:r>
            <w:r w:rsidRPr="009D1D07">
              <w:rPr>
                <w:rFonts w:ascii="Arial" w:eastAsia="SimSun"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dBm/BW</w:t>
            </w:r>
            <w:r w:rsidRPr="009D1D07">
              <w:rPr>
                <w:rFonts w:ascii="Arial" w:eastAsia="SimSun" w:hAnsi="Arial"/>
                <w:b/>
                <w:sz w:val="18"/>
                <w:vertAlign w:val="subscript"/>
              </w:rPr>
              <w:t>Channel</w:t>
            </w:r>
          </w:p>
        </w:tc>
      </w:tr>
      <w:tr w:rsidR="009D1D07" w:rsidRPr="009D1D07" w:rsidTr="00711DA3">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802" w:type="dxa"/>
            <w:vMerge/>
            <w:tcBorders>
              <w:left w:val="single" w:sz="6" w:space="0" w:color="auto"/>
              <w:bottom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b/>
                <w:sz w:val="18"/>
              </w:rPr>
            </w:pPr>
            <w:r w:rsidRPr="009D1D07">
              <w:rPr>
                <w:rFonts w:ascii="Arial" w:eastAsia="SimSun" w:hAnsi="Arial"/>
                <w:b/>
                <w:sz w:val="18"/>
              </w:rPr>
              <w:t>SCS</w:t>
            </w:r>
            <w:r w:rsidRPr="009D1D07">
              <w:rPr>
                <w:rFonts w:ascii="Arial" w:eastAsia="SimSun" w:hAnsi="Arial"/>
                <w:b/>
                <w:sz w:val="18"/>
                <w:vertAlign w:val="subscript"/>
              </w:rPr>
              <w:t>SSB</w:t>
            </w:r>
            <w:r w:rsidRPr="009D1D07">
              <w:rPr>
                <w:rFonts w:ascii="Arial" w:eastAsia="SimSun"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b/>
                <w:sz w:val="18"/>
              </w:rPr>
            </w:pPr>
            <w:r w:rsidRPr="009D1D07">
              <w:rPr>
                <w:rFonts w:ascii="Arial" w:eastAsia="SimSun" w:hAnsi="Arial"/>
                <w:b/>
                <w:sz w:val="18"/>
              </w:rPr>
              <w:t>SCS</w:t>
            </w:r>
            <w:r w:rsidRPr="009D1D07">
              <w:rPr>
                <w:rFonts w:ascii="Arial" w:eastAsia="SimSun" w:hAnsi="Arial"/>
                <w:b/>
                <w:sz w:val="18"/>
                <w:vertAlign w:val="subscript"/>
              </w:rPr>
              <w:t>SSB</w:t>
            </w:r>
            <w:r w:rsidRPr="009D1D07">
              <w:rPr>
                <w:rFonts w:ascii="Arial" w:eastAsia="SimSun"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r>
      <w:tr w:rsidR="009D1D07" w:rsidRPr="009D1D07" w:rsidTr="00711DA3">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1"/>
            </w:r>
            <w:r w:rsidRPr="009D1D07">
              <w:rPr>
                <w:rFonts w:ascii="Arial" w:eastAsia="SimSun"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1"/>
            </w:r>
            <w:r w:rsidRPr="009D1D07">
              <w:rPr>
                <w:rFonts w:ascii="Arial" w:eastAsia="SimSun"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3"/>
            </w:r>
            <w:r w:rsidRPr="009D1D07">
              <w:rPr>
                <w:rFonts w:ascii="Arial" w:eastAsia="SimSun"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rPr>
            </w:pPr>
            <w:r w:rsidRPr="009D1D07">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5"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5"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5"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lang w:val="sv-SE"/>
              </w:rPr>
            </w:pPr>
            <w:r w:rsidRPr="009D1D07">
              <w:rPr>
                <w:rFonts w:ascii="Arial" w:eastAsia="SimSun"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rPr>
            </w:pPr>
            <w:r w:rsidRPr="009D1D07">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5"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Del="00836998" w:rsidRDefault="009D1D07" w:rsidP="009D1D07">
            <w:pPr>
              <w:keepNext/>
              <w:keepLines/>
              <w:spacing w:after="0"/>
              <w:jc w:val="center"/>
              <w:rPr>
                <w:rFonts w:ascii="Arial" w:eastAsia="SimSun" w:hAnsi="Arial"/>
                <w:sz w:val="18"/>
                <w:lang w:val="sv-SE"/>
              </w:rPr>
            </w:pPr>
            <w:r w:rsidRPr="009D1D07">
              <w:rPr>
                <w:rFonts w:ascii="Arial" w:eastAsia="SimSun"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5"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Del="00836998" w:rsidRDefault="009D1D07" w:rsidP="009D1D07">
            <w:pPr>
              <w:keepNext/>
              <w:keepLines/>
              <w:spacing w:after="0"/>
              <w:jc w:val="center"/>
              <w:rPr>
                <w:rFonts w:ascii="Arial" w:eastAsia="SimSun" w:hAnsi="Arial"/>
                <w:sz w:val="18"/>
                <w:lang w:eastAsia="zh-CN"/>
              </w:rPr>
            </w:pPr>
            <w:r w:rsidRPr="009D1D07">
              <w:rPr>
                <w:rFonts w:ascii="Arial" w:eastAsia="SimSun" w:hAnsi="Arial"/>
                <w:sz w:val="18"/>
                <w:lang w:eastAsia="zh-CN"/>
              </w:rPr>
              <w:t>NR</w:t>
            </w:r>
            <w:r w:rsidRPr="009D1D07">
              <w:rPr>
                <w:rFonts w:ascii="Arial" w:eastAsia="SimSun" w:hAnsi="Arial"/>
                <w:sz w:val="18"/>
              </w:rPr>
              <w:t>_</w:t>
            </w:r>
            <w:r w:rsidRPr="009D1D07">
              <w:rPr>
                <w:rFonts w:ascii="Arial" w:eastAsia="SimSun"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5"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lang w:eastAsia="zh-CN"/>
              </w:rPr>
            </w:pPr>
            <w:r w:rsidRPr="009D1D07">
              <w:rPr>
                <w:rFonts w:ascii="Arial" w:eastAsia="SimSun" w:hAnsi="Arial"/>
                <w:sz w:val="18"/>
                <w:lang w:eastAsia="zh-CN"/>
              </w:rPr>
              <w:t>NR</w:t>
            </w:r>
            <w:r w:rsidRPr="009D1D07">
              <w:rPr>
                <w:rFonts w:ascii="Arial" w:eastAsia="SimSun" w:hAnsi="Arial"/>
                <w:sz w:val="18"/>
              </w:rPr>
              <w:t>_</w:t>
            </w:r>
            <w:r w:rsidRPr="009D1D07">
              <w:rPr>
                <w:rFonts w:ascii="Arial" w:eastAsia="SimSun"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1"/>
            </w:r>
            <w:r w:rsidRPr="009D1D07">
              <w:rPr>
                <w:rFonts w:ascii="Arial" w:eastAsia="SimSun"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1"/>
            </w:r>
            <w:r w:rsidRPr="009D1D07">
              <w:rPr>
                <w:rFonts w:ascii="Arial" w:eastAsia="SimSun"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3"/>
            </w:r>
            <w:r w:rsidRPr="009D1D07">
              <w:rPr>
                <w:rFonts w:ascii="Arial" w:eastAsia="SimSun" w:hAnsi="Arial"/>
                <w:sz w:val="18"/>
              </w:rPr>
              <w:t>-</w:t>
            </w:r>
            <w:r w:rsidRPr="009D1D07">
              <w:rPr>
                <w:rFonts w:ascii="Arial" w:eastAsia="SimSun" w:hAnsi="Arial"/>
                <w:sz w:val="18"/>
                <w:lang w:eastAsia="zh-CN"/>
              </w:rPr>
              <w:t>6</w:t>
            </w:r>
            <w:r w:rsidRPr="009D1D07">
              <w:rPr>
                <w:rFonts w:ascii="Arial" w:eastAsia="SimSun"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lang w:eastAsia="zh-CN"/>
              </w:rPr>
            </w:pPr>
            <w:r w:rsidRPr="009D1D07">
              <w:rPr>
                <w:rFonts w:ascii="Arial" w:eastAsia="SimSun"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Note 2</w:t>
            </w:r>
          </w:p>
        </w:tc>
      </w:tr>
      <w:tr w:rsidR="009D1D07" w:rsidRPr="009D1D07" w:rsidTr="00711DA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D1D07" w:rsidRPr="009D1D07" w:rsidRDefault="009D1D07" w:rsidP="009D1D07">
            <w:pPr>
              <w:keepNext/>
              <w:keepLines/>
              <w:spacing w:after="0"/>
              <w:ind w:left="851" w:hanging="851"/>
              <w:rPr>
                <w:rFonts w:ascii="Arial" w:eastAsia="SimSun" w:hAnsi="Arial"/>
                <w:sz w:val="18"/>
              </w:rPr>
            </w:pPr>
            <w:r w:rsidRPr="009D1D07">
              <w:rPr>
                <w:rFonts w:ascii="Arial" w:eastAsia="SimSun" w:hAnsi="Arial"/>
                <w:sz w:val="18"/>
              </w:rPr>
              <w:t>NOTE 1:</w:t>
            </w:r>
            <w:r w:rsidRPr="009D1D07">
              <w:rPr>
                <w:rFonts w:ascii="Arial" w:eastAsia="SimSun" w:hAnsi="Arial"/>
                <w:sz w:val="18"/>
              </w:rPr>
              <w:tab/>
              <w:t>Io is assumed to have constant EPRE across the bandwidth.</w:t>
            </w:r>
          </w:p>
          <w:p w:rsidR="009D1D07" w:rsidRPr="009D1D07" w:rsidRDefault="009D1D07" w:rsidP="009D1D07">
            <w:pPr>
              <w:keepNext/>
              <w:keepLines/>
              <w:spacing w:after="0"/>
              <w:ind w:left="851" w:hanging="851"/>
              <w:rPr>
                <w:rFonts w:ascii="Arial" w:eastAsia="SimSun" w:hAnsi="Arial" w:cs="Arial"/>
                <w:sz w:val="18"/>
              </w:rPr>
            </w:pPr>
            <w:r w:rsidRPr="009D1D07">
              <w:rPr>
                <w:rFonts w:ascii="Arial" w:eastAsia="SimSun" w:hAnsi="Arial" w:cs="Arial"/>
                <w:sz w:val="18"/>
              </w:rPr>
              <w:t>N</w:t>
            </w:r>
            <w:r w:rsidRPr="009D1D07">
              <w:rPr>
                <w:rFonts w:ascii="Arial" w:eastAsia="SimSun" w:hAnsi="Arial" w:cs="Arial"/>
                <w:sz w:val="18"/>
                <w:lang w:eastAsia="zh-CN"/>
              </w:rPr>
              <w:t>OTE</w:t>
            </w:r>
            <w:r w:rsidRPr="009D1D07">
              <w:rPr>
                <w:rFonts w:ascii="Arial" w:eastAsia="SimSun" w:hAnsi="Arial" w:cs="Arial"/>
                <w:sz w:val="18"/>
              </w:rPr>
              <w:t xml:space="preserve"> 2:</w:t>
            </w:r>
            <w:r w:rsidRPr="009D1D07">
              <w:rPr>
                <w:rFonts w:ascii="Arial" w:eastAsia="SimSun" w:hAnsi="Arial" w:cs="Arial"/>
                <w:sz w:val="18"/>
              </w:rPr>
              <w:tab/>
              <w:t>The same bands and the same Io conditions for each band apply for this requirement as for the corresponding highest accuracy requirement.</w:t>
            </w:r>
          </w:p>
          <w:p w:rsidR="009D1D07" w:rsidRPr="009D1D07" w:rsidRDefault="009D1D07" w:rsidP="009D1D07">
            <w:pPr>
              <w:keepNext/>
              <w:keepLines/>
              <w:spacing w:after="0"/>
              <w:ind w:left="851" w:hanging="851"/>
              <w:rPr>
                <w:rFonts w:ascii="Arial" w:eastAsia="SimSun" w:hAnsi="Arial" w:cs="Arial"/>
                <w:sz w:val="18"/>
              </w:rPr>
            </w:pPr>
            <w:r w:rsidRPr="009D1D07">
              <w:rPr>
                <w:rFonts w:ascii="Arial" w:eastAsia="SimSun" w:hAnsi="Arial" w:cs="Arial"/>
                <w:sz w:val="18"/>
              </w:rPr>
              <w:t>NOTE 3:</w:t>
            </w:r>
            <w:r w:rsidRPr="009D1D07">
              <w:rPr>
                <w:rFonts w:ascii="Arial" w:eastAsia="SimSun" w:hAnsi="Arial" w:cs="Arial"/>
                <w:sz w:val="18"/>
              </w:rPr>
              <w:tab/>
            </w:r>
            <w:r w:rsidRPr="009D1D07">
              <w:rPr>
                <w:rFonts w:ascii="Arial" w:eastAsia="SimSun" w:hAnsi="Arial" w:cs="Arial" w:hint="eastAsia"/>
                <w:sz w:val="18"/>
              </w:rPr>
              <w:t xml:space="preserve">The requirements apply for SSB Ês/Iot </w:t>
            </w:r>
            <w:r w:rsidRPr="009D1D07">
              <w:rPr>
                <w:rFonts w:ascii="Arial" w:eastAsia="SimSun" w:hAnsi="Arial" w:cs="Arial" w:hint="eastAsia"/>
                <w:sz w:val="18"/>
              </w:rPr>
              <w:t>≤</w:t>
            </w:r>
            <w:r w:rsidRPr="009D1D07">
              <w:rPr>
                <w:rFonts w:ascii="Arial" w:eastAsia="SimSun" w:hAnsi="Arial" w:cs="Arial" w:hint="eastAsia"/>
                <w:sz w:val="18"/>
              </w:rPr>
              <w:t xml:space="preserve"> </w:t>
            </w:r>
            <w:r w:rsidRPr="009D1D07">
              <w:rPr>
                <w:rFonts w:ascii="Arial" w:eastAsia="SimSun" w:hAnsi="Arial" w:cs="Arial"/>
                <w:sz w:val="18"/>
              </w:rPr>
              <w:t>25 dB.</w:t>
            </w:r>
          </w:p>
          <w:p w:rsidR="009D1D07" w:rsidRPr="009D1D07" w:rsidRDefault="009D1D07" w:rsidP="009D1D07">
            <w:pPr>
              <w:keepNext/>
              <w:keepLines/>
              <w:spacing w:after="0"/>
              <w:ind w:left="851" w:hanging="851"/>
              <w:rPr>
                <w:rFonts w:ascii="Arial" w:eastAsia="SimSun" w:hAnsi="Arial"/>
                <w:sz w:val="18"/>
              </w:rPr>
            </w:pPr>
            <w:r w:rsidRPr="009D1D07">
              <w:rPr>
                <w:rFonts w:ascii="Arial" w:eastAsia="SimSun" w:hAnsi="Arial" w:cs="Arial"/>
                <w:sz w:val="18"/>
              </w:rPr>
              <w:t>NOTE 4:</w:t>
            </w:r>
            <w:r w:rsidRPr="009D1D07">
              <w:rPr>
                <w:rFonts w:ascii="Arial" w:eastAsia="SimSun" w:hAnsi="Arial" w:cs="Arial"/>
                <w:sz w:val="18"/>
              </w:rPr>
              <w:tab/>
            </w:r>
            <w:r w:rsidRPr="009D1D07">
              <w:rPr>
                <w:rFonts w:ascii="Arial" w:eastAsia="SimSun" w:hAnsi="Arial"/>
                <w:sz w:val="18"/>
              </w:rPr>
              <w:t>NR operating band groups in FR1 are as defined in Section 3.5.2.</w:t>
            </w:r>
          </w:p>
        </w:tc>
      </w:tr>
    </w:tbl>
    <w:p w:rsidR="009D1D07" w:rsidRPr="009D1D07" w:rsidRDefault="009D1D07" w:rsidP="009D1D07">
      <w:pPr>
        <w:rPr>
          <w:rFonts w:eastAsia="SimSun"/>
          <w:lang w:eastAsia="ko-KR"/>
        </w:rPr>
      </w:pPr>
    </w:p>
    <w:p w:rsidR="009D1D07" w:rsidRPr="009D1D07" w:rsidRDefault="009D1D07" w:rsidP="009D1D07">
      <w:pPr>
        <w:keepNext/>
        <w:keepLines/>
        <w:spacing w:before="120"/>
        <w:ind w:left="1701" w:hanging="1701"/>
        <w:outlineLvl w:val="4"/>
        <w:rPr>
          <w:rFonts w:ascii="Arial" w:eastAsia="SimSun" w:hAnsi="Arial"/>
          <w:sz w:val="22"/>
        </w:rPr>
      </w:pPr>
      <w:r w:rsidRPr="009D1D07">
        <w:rPr>
          <w:rFonts w:ascii="Arial" w:eastAsia="SimSun" w:hAnsi="Arial"/>
          <w:sz w:val="22"/>
          <w:lang w:eastAsia="zh-CN"/>
        </w:rPr>
        <w:t>10.1.14</w:t>
      </w:r>
      <w:r w:rsidRPr="009D1D07">
        <w:rPr>
          <w:rFonts w:ascii="Arial" w:eastAsia="SimSun" w:hAnsi="Arial"/>
          <w:sz w:val="22"/>
        </w:rPr>
        <w:t>.</w:t>
      </w:r>
      <w:r w:rsidRPr="009D1D07">
        <w:rPr>
          <w:rFonts w:ascii="Arial" w:eastAsia="SimSun" w:hAnsi="Arial"/>
          <w:sz w:val="22"/>
          <w:lang w:eastAsia="zh-CN"/>
        </w:rPr>
        <w:t>1.2</w:t>
      </w:r>
      <w:r w:rsidRPr="009D1D07">
        <w:rPr>
          <w:rFonts w:ascii="Arial" w:eastAsia="SimSun" w:hAnsi="Arial"/>
          <w:sz w:val="22"/>
        </w:rPr>
        <w:tab/>
        <w:t xml:space="preserve">Relative Accuracy of </w:t>
      </w:r>
      <w:r w:rsidRPr="009D1D07">
        <w:rPr>
          <w:rFonts w:ascii="Arial" w:eastAsia="SimSun" w:hAnsi="Arial"/>
          <w:sz w:val="22"/>
          <w:lang w:eastAsia="zh-CN"/>
        </w:rPr>
        <w:t>SS-SINR</w:t>
      </w:r>
      <w:r w:rsidRPr="009D1D07">
        <w:rPr>
          <w:rFonts w:ascii="Arial" w:eastAsia="SimSun" w:hAnsi="Arial"/>
          <w:sz w:val="22"/>
        </w:rPr>
        <w:t xml:space="preserve"> in FR1</w:t>
      </w:r>
    </w:p>
    <w:p w:rsidR="009D1D07" w:rsidRPr="009D1D07" w:rsidRDefault="009D1D07" w:rsidP="009D1D07">
      <w:pPr>
        <w:rPr>
          <w:rFonts w:eastAsia="SimSun" w:cs="v4.2.0"/>
          <w:i/>
        </w:rPr>
      </w:pPr>
      <w:r w:rsidRPr="009D1D07">
        <w:rPr>
          <w:rFonts w:eastAsia="SimSun" w:cs="v4.2.0"/>
        </w:rPr>
        <w:t xml:space="preserve">The relative accuracy of </w:t>
      </w:r>
      <w:r w:rsidRPr="009D1D07">
        <w:rPr>
          <w:rFonts w:eastAsia="SimSun" w:cs="v4.2.0"/>
          <w:lang w:eastAsia="zh-CN"/>
        </w:rPr>
        <w:t>SS-SINR</w:t>
      </w:r>
      <w:r w:rsidRPr="009D1D07">
        <w:rPr>
          <w:rFonts w:eastAsia="SimSun" w:cs="v4.2.0"/>
        </w:rPr>
        <w:t xml:space="preserve"> in inter frequency case is defined as the SS-SINR measured from one cell on a frequency in FR1 compared to the SS-SINR measured from another cell on a different frequency in FR1.</w:t>
      </w:r>
    </w:p>
    <w:p w:rsidR="009D1D07" w:rsidRPr="009D1D07" w:rsidRDefault="009D1D07" w:rsidP="009D1D07">
      <w:pPr>
        <w:rPr>
          <w:rFonts w:eastAsia="SimSun" w:cs="v4.2.0"/>
        </w:rPr>
      </w:pPr>
      <w:r w:rsidRPr="009D1D07">
        <w:rPr>
          <w:rFonts w:eastAsia="SimSun" w:cs="v4.2.0"/>
        </w:rPr>
        <w:t xml:space="preserve">The accuracy requirements in Table </w:t>
      </w:r>
      <w:r w:rsidRPr="009D1D07">
        <w:rPr>
          <w:rFonts w:eastAsia="SimSun" w:cs="v4.2.0"/>
          <w:lang w:eastAsia="zh-CN"/>
        </w:rPr>
        <w:t>10.1.14.1.2</w:t>
      </w:r>
      <w:r w:rsidRPr="009D1D07">
        <w:rPr>
          <w:rFonts w:eastAsia="SimSun" w:cs="v4.2.0"/>
        </w:rPr>
        <w:t>-1 are valid under the following conditions:</w:t>
      </w:r>
    </w:p>
    <w:p w:rsidR="009D1D07" w:rsidRPr="009D1D07" w:rsidRDefault="009D1D07" w:rsidP="009D1D07">
      <w:pPr>
        <w:ind w:left="568" w:hanging="284"/>
        <w:rPr>
          <w:rFonts w:eastAsia="SimSun" w:cs="v4.2.0"/>
        </w:rPr>
      </w:pPr>
      <w:r w:rsidRPr="009D1D07">
        <w:rPr>
          <w:rFonts w:eastAsia="SimSun"/>
        </w:rPr>
        <w:t>-</w:t>
      </w:r>
      <w:r w:rsidRPr="009D1D07">
        <w:rPr>
          <w:rFonts w:ascii="Arial" w:eastAsia="SimSun" w:hAnsi="Arial"/>
          <w:sz w:val="28"/>
          <w:lang w:val="en-US"/>
        </w:rPr>
        <w:tab/>
      </w:r>
      <w:r w:rsidRPr="009D1D07">
        <w:rPr>
          <w:rFonts w:eastAsia="SimSun"/>
        </w:rPr>
        <w:t>Conditions defined in 38.101-1 [18] Clause 7.3 for reference sensitivity are fulfilled.</w:t>
      </w:r>
    </w:p>
    <w:p w:rsidR="009D1D07" w:rsidRPr="009D1D07" w:rsidRDefault="009D1D07" w:rsidP="009D1D07">
      <w:pPr>
        <w:ind w:left="568" w:hanging="284"/>
        <w:rPr>
          <w:rFonts w:eastAsia="SimSun"/>
        </w:rPr>
      </w:pPr>
      <w:r w:rsidRPr="009D1D07">
        <w:rPr>
          <w:rFonts w:eastAsia="SimSun"/>
        </w:rPr>
        <w:t>-</w:t>
      </w:r>
      <w:r w:rsidRPr="009D1D07">
        <w:rPr>
          <w:rFonts w:ascii="Arial" w:eastAsia="SimSun" w:hAnsi="Arial"/>
          <w:sz w:val="28"/>
          <w:lang w:val="en-US"/>
        </w:rPr>
        <w:tab/>
      </w:r>
      <w:r w:rsidRPr="009D1D07">
        <w:rPr>
          <w:rFonts w:eastAsia="SimSun"/>
        </w:rPr>
        <w:t>Conditions for inter-frequency measurements are fulfilled according to Annex B.2.3 for a corresponding Band.</w:t>
      </w:r>
    </w:p>
    <w:p w:rsidR="009D1D07" w:rsidRPr="009D1D07" w:rsidRDefault="009D1D07" w:rsidP="009D1D07">
      <w:pPr>
        <w:ind w:left="568" w:hanging="284"/>
        <w:rPr>
          <w:rFonts w:eastAsia="SimSun" w:cs="v4.2.0"/>
          <w:sz w:val="18"/>
        </w:rPr>
      </w:pPr>
      <w:r w:rsidRPr="009D1D07">
        <w:rPr>
          <w:rFonts w:eastAsia="SimSun"/>
        </w:rPr>
        <w:t>-</w:t>
      </w:r>
      <w:r w:rsidRPr="009D1D07">
        <w:rPr>
          <w:rFonts w:ascii="Arial" w:eastAsia="SimSun" w:hAnsi="Arial"/>
          <w:sz w:val="28"/>
          <w:lang w:val="en-US"/>
        </w:rPr>
        <w:tab/>
      </w:r>
      <w:del w:id="18" w:author="Rose, Ian" w:date="2019-05-03T17:55:00Z">
        <w:r w:rsidRPr="009D1D07" w:rsidDel="009D1D07">
          <w:rPr>
            <w:rFonts w:eastAsia="SimSun" w:cs="v4.2.0"/>
            <w:noProof/>
            <w:position w:val="-16"/>
            <w:sz w:val="18"/>
            <w:lang w:eastAsia="en-GB"/>
          </w:rPr>
          <w:drawing>
            <wp:inline distT="0" distB="0" distL="0" distR="0" wp14:anchorId="1EAE6E69" wp14:editId="24CE7548">
              <wp:extent cx="2057400" cy="3048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del>
      <w:ins w:id="19" w:author="Rose, Ian" w:date="2019-05-03T17:55:00Z">
        <w:r>
          <w:rPr>
            <w:rFonts w:eastAsia="SimSun"/>
          </w:rPr>
          <w:t>|</w:t>
        </w:r>
        <w:r w:rsidRPr="00FE24C2">
          <w:rPr>
            <w:rFonts w:eastAsia="SimSun"/>
          </w:rPr>
          <w:t>SSB_RP</w:t>
        </w:r>
        <w:r>
          <w:rPr>
            <w:rFonts w:eastAsia="SimSun"/>
          </w:rPr>
          <w:t>1</w:t>
        </w:r>
        <w:r w:rsidRPr="00FE24C2">
          <w:rPr>
            <w:rFonts w:eastAsia="SimSun"/>
            <w:vertAlign w:val="subscript"/>
            <w:rPrChange w:id="20" w:author="Rose, Ian" w:date="2019-05-03T17:46:00Z">
              <w:rPr>
                <w:rFonts w:eastAsia="SimSun"/>
              </w:rPr>
            </w:rPrChange>
          </w:rPr>
          <w:t>dBm</w:t>
        </w:r>
        <w:r>
          <w:rPr>
            <w:rFonts w:eastAsia="SimSun"/>
          </w:rPr>
          <w:t xml:space="preserve"> - </w:t>
        </w:r>
        <w:r w:rsidRPr="00FE24C2">
          <w:rPr>
            <w:rFonts w:eastAsia="SimSun"/>
          </w:rPr>
          <w:t>SSB_RP</w:t>
        </w:r>
        <w:r>
          <w:rPr>
            <w:rFonts w:eastAsia="SimSun"/>
          </w:rPr>
          <w:t>2</w:t>
        </w:r>
        <w:r w:rsidRPr="00FE24C2">
          <w:rPr>
            <w:rFonts w:eastAsia="SimSun"/>
            <w:vertAlign w:val="subscript"/>
            <w:rPrChange w:id="21" w:author="Rose, Ian" w:date="2019-05-03T17:46:00Z">
              <w:rPr>
                <w:rFonts w:eastAsia="SimSun"/>
              </w:rPr>
            </w:rPrChange>
          </w:rPr>
          <w:t>dBm</w:t>
        </w:r>
        <w:r>
          <w:rPr>
            <w:rFonts w:eastAsia="SimSun"/>
          </w:rPr>
          <w:t>| ≤ 27dB</w:t>
        </w:r>
      </w:ins>
    </w:p>
    <w:p w:rsidR="009D1D07" w:rsidRPr="009D1D07" w:rsidRDefault="009D1D07" w:rsidP="009D1D07">
      <w:pPr>
        <w:ind w:left="568" w:hanging="284"/>
        <w:rPr>
          <w:rFonts w:eastAsia="SimSun"/>
        </w:rPr>
      </w:pPr>
      <w:r w:rsidRPr="009D1D07">
        <w:rPr>
          <w:rFonts w:eastAsia="SimSun"/>
        </w:rPr>
        <w:t>-</w:t>
      </w:r>
      <w:r w:rsidRPr="009D1D07">
        <w:rPr>
          <w:rFonts w:ascii="Arial" w:eastAsia="SimSun" w:hAnsi="Arial"/>
          <w:sz w:val="28"/>
          <w:lang w:val="en-US"/>
        </w:rPr>
        <w:tab/>
      </w:r>
      <w:r w:rsidRPr="009D1D07">
        <w:rPr>
          <w:rFonts w:eastAsia="SimSun"/>
        </w:rPr>
        <w:t xml:space="preserve">| Channel 1_Io </w:t>
      </w:r>
      <w:r w:rsidRPr="009D1D07">
        <w:rPr>
          <w:rFonts w:eastAsia="SimSun"/>
        </w:rPr>
        <w:noBreakHyphen/>
        <w:t xml:space="preserve">Channel 2_Io | </w:t>
      </w:r>
      <w:r w:rsidRPr="009D1D07">
        <w:rPr>
          <w:rFonts w:eastAsia="SimSun"/>
        </w:rPr>
        <w:sym w:font="Symbol" w:char="F0A3"/>
      </w:r>
      <w:r w:rsidRPr="009D1D07">
        <w:rPr>
          <w:rFonts w:eastAsia="SimSun"/>
        </w:rPr>
        <w:t xml:space="preserve"> 20 dB</w:t>
      </w:r>
    </w:p>
    <w:p w:rsidR="009D1D07" w:rsidRPr="009D1D07" w:rsidRDefault="009D1D07" w:rsidP="009D1D07">
      <w:pPr>
        <w:keepNext/>
        <w:keepLines/>
        <w:spacing w:before="60" w:after="120"/>
        <w:jc w:val="center"/>
        <w:rPr>
          <w:rFonts w:ascii="Arial" w:eastAsia="SimSun" w:hAnsi="Arial"/>
          <w:b/>
          <w:sz w:val="22"/>
          <w:szCs w:val="22"/>
          <w:lang w:eastAsia="zh-CN"/>
        </w:rPr>
      </w:pPr>
      <w:r w:rsidRPr="009D1D07">
        <w:rPr>
          <w:rFonts w:ascii="Arial" w:eastAsia="SimSun" w:hAnsi="Arial"/>
          <w:b/>
        </w:rPr>
        <w:lastRenderedPageBreak/>
        <w:t xml:space="preserve">Table </w:t>
      </w:r>
      <w:r w:rsidRPr="009D1D07">
        <w:rPr>
          <w:rFonts w:ascii="Arial" w:eastAsia="SimSun" w:hAnsi="Arial"/>
          <w:b/>
          <w:lang w:eastAsia="zh-CN"/>
        </w:rPr>
        <w:t>10.1.14.1.2</w:t>
      </w:r>
      <w:r w:rsidRPr="009D1D07">
        <w:rPr>
          <w:rFonts w:ascii="Arial" w:eastAsia="SimSun" w:hAnsi="Arial"/>
          <w:b/>
        </w:rPr>
        <w:t xml:space="preserve">-1: </w:t>
      </w:r>
      <w:r w:rsidRPr="009D1D07">
        <w:rPr>
          <w:rFonts w:ascii="Arial" w:eastAsia="SimSun" w:hAnsi="Arial"/>
          <w:b/>
          <w:lang w:eastAsia="zh-CN"/>
        </w:rPr>
        <w:t>SS-SINR</w:t>
      </w:r>
      <w:r w:rsidRPr="009D1D07">
        <w:rPr>
          <w:rFonts w:ascii="Arial" w:eastAsia="SimSun" w:hAnsi="Arial"/>
          <w:b/>
        </w:rPr>
        <w:t xml:space="preserve"> Inter frequency relative accuracy</w:t>
      </w:r>
      <w:r w:rsidRPr="009D1D07">
        <w:rPr>
          <w:rFonts w:ascii="Arial" w:eastAsia="SimSun"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9D1D07" w:rsidRPr="009D1D07" w:rsidTr="00711DA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Conditions</w:t>
            </w:r>
          </w:p>
        </w:tc>
      </w:tr>
      <w:tr w:rsidR="009D1D07" w:rsidRPr="009D1D07" w:rsidTr="00711DA3">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SSB Ês/Iot</w:t>
            </w:r>
            <w:r w:rsidRPr="009D1D07">
              <w:rPr>
                <w:rFonts w:ascii="Arial" w:eastAsia="SimSun"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Io</w:t>
            </w:r>
            <w:r w:rsidRPr="009D1D07">
              <w:rPr>
                <w:rFonts w:ascii="Arial" w:eastAsia="SimSun" w:hAnsi="Arial"/>
                <w:b/>
                <w:sz w:val="18"/>
                <w:vertAlign w:val="superscript"/>
                <w:lang w:eastAsia="zh-CN"/>
              </w:rPr>
              <w:t xml:space="preserve"> Note 1</w:t>
            </w:r>
            <w:r w:rsidRPr="009D1D07">
              <w:rPr>
                <w:rFonts w:ascii="Arial" w:eastAsia="SimSun" w:hAnsi="Arial"/>
                <w:b/>
                <w:sz w:val="18"/>
              </w:rPr>
              <w:t xml:space="preserve"> range</w:t>
            </w:r>
          </w:p>
        </w:tc>
      </w:tr>
      <w:tr w:rsidR="009D1D07" w:rsidRPr="009D1D07" w:rsidTr="00711DA3">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NR operating band groups</w:t>
            </w:r>
            <w:r w:rsidRPr="009D1D07">
              <w:rPr>
                <w:rFonts w:ascii="Arial" w:eastAsia="SimSun"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Maximum Io</w:t>
            </w:r>
          </w:p>
        </w:tc>
      </w:tr>
      <w:tr w:rsidR="009D1D07" w:rsidRPr="009D1D07" w:rsidTr="00711DA3">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cs="Arial"/>
                <w:b/>
                <w:sz w:val="18"/>
              </w:rPr>
              <w:t xml:space="preserve">dBm / </w:t>
            </w:r>
            <w:r w:rsidRPr="009D1D07">
              <w:rPr>
                <w:rFonts w:ascii="Arial" w:eastAsia="SimSun" w:hAnsi="Arial"/>
                <w:b/>
                <w:sz w:val="18"/>
              </w:rPr>
              <w:t>SCS</w:t>
            </w:r>
            <w:r w:rsidRPr="009D1D07">
              <w:rPr>
                <w:rFonts w:ascii="Arial" w:eastAsia="SimSun"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dBm/BW</w:t>
            </w:r>
            <w:r w:rsidRPr="009D1D07">
              <w:rPr>
                <w:rFonts w:ascii="Arial" w:eastAsia="SimSun"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dBm/BW</w:t>
            </w:r>
            <w:r w:rsidRPr="009D1D07">
              <w:rPr>
                <w:rFonts w:ascii="Arial" w:eastAsia="SimSun" w:hAnsi="Arial"/>
                <w:b/>
                <w:sz w:val="18"/>
                <w:vertAlign w:val="subscript"/>
              </w:rPr>
              <w:t>Channel</w:t>
            </w:r>
          </w:p>
        </w:tc>
      </w:tr>
      <w:tr w:rsidR="009D1D07" w:rsidRPr="009D1D07" w:rsidTr="00711DA3">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b/>
                <w:sz w:val="18"/>
              </w:rPr>
            </w:pPr>
            <w:r w:rsidRPr="009D1D07">
              <w:rPr>
                <w:rFonts w:ascii="Arial" w:eastAsia="SimSun" w:hAnsi="Arial"/>
                <w:b/>
                <w:sz w:val="18"/>
              </w:rPr>
              <w:t>SCS</w:t>
            </w:r>
            <w:r w:rsidRPr="009D1D07">
              <w:rPr>
                <w:rFonts w:ascii="Arial" w:eastAsia="SimSun" w:hAnsi="Arial"/>
                <w:b/>
                <w:sz w:val="18"/>
                <w:vertAlign w:val="subscript"/>
              </w:rPr>
              <w:t>SSB</w:t>
            </w:r>
            <w:r w:rsidRPr="009D1D07">
              <w:rPr>
                <w:rFonts w:ascii="Arial" w:eastAsia="SimSun"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b/>
                <w:sz w:val="18"/>
              </w:rPr>
            </w:pPr>
            <w:r w:rsidRPr="009D1D07">
              <w:rPr>
                <w:rFonts w:ascii="Arial" w:eastAsia="SimSun" w:hAnsi="Arial"/>
                <w:b/>
                <w:sz w:val="18"/>
              </w:rPr>
              <w:t>SCS</w:t>
            </w:r>
            <w:r w:rsidRPr="009D1D07">
              <w:rPr>
                <w:rFonts w:ascii="Arial" w:eastAsia="SimSun" w:hAnsi="Arial"/>
                <w:b/>
                <w:sz w:val="18"/>
                <w:vertAlign w:val="subscript"/>
              </w:rPr>
              <w:t>SSB</w:t>
            </w:r>
            <w:r w:rsidRPr="009D1D07">
              <w:rPr>
                <w:rFonts w:ascii="Arial" w:eastAsia="SimSun"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r>
      <w:tr w:rsidR="009D1D07" w:rsidRPr="009D1D07" w:rsidTr="00711DA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lang w:eastAsia="zh-CN"/>
              </w:rPr>
            </w:pPr>
            <w:r w:rsidRPr="009D1D07">
              <w:rPr>
                <w:rFonts w:ascii="Arial" w:eastAsia="SimSun" w:hAnsi="Arial"/>
                <w:sz w:val="18"/>
              </w:rPr>
              <w:sym w:font="Symbol" w:char="F0B1"/>
            </w:r>
            <w:r w:rsidRPr="009D1D07">
              <w:rPr>
                <w:rFonts w:ascii="Arial" w:eastAsia="SimSun"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lang w:eastAsia="zh-CN"/>
              </w:rPr>
            </w:pPr>
            <w:r w:rsidRPr="009D1D07">
              <w:rPr>
                <w:rFonts w:ascii="Arial" w:eastAsia="SimSun" w:hAnsi="Arial"/>
                <w:sz w:val="18"/>
              </w:rPr>
              <w:sym w:font="Symbol" w:char="F0B1"/>
            </w:r>
            <w:r w:rsidRPr="009D1D07">
              <w:rPr>
                <w:rFonts w:ascii="Arial" w:eastAsia="SimSun"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3"/>
            </w:r>
            <w:r w:rsidRPr="009D1D07">
              <w:rPr>
                <w:rFonts w:ascii="Arial" w:eastAsia="SimSun" w:hAnsi="Arial"/>
                <w:sz w:val="18"/>
                <w:lang w:eastAsia="zh-CN"/>
              </w:rPr>
              <w:t>-3</w:t>
            </w:r>
            <w:r w:rsidRPr="009D1D07">
              <w:rPr>
                <w:rFonts w:ascii="Arial" w:eastAsia="SimSun"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NR_FDD_FR1_A, NR_TDD_FR1_A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rPr>
            </w:pPr>
            <w:r w:rsidRPr="009D1D07">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3"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3"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3"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lang w:val="sv-SE"/>
              </w:rPr>
            </w:pPr>
            <w:r w:rsidRPr="009D1D07">
              <w:rPr>
                <w:rFonts w:ascii="Arial" w:eastAsia="SimSun"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rPr>
            </w:pPr>
            <w:r w:rsidRPr="009D1D07">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3"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Del="00836998" w:rsidRDefault="009D1D07" w:rsidP="009D1D07">
            <w:pPr>
              <w:keepNext/>
              <w:keepLines/>
              <w:spacing w:after="0"/>
              <w:jc w:val="center"/>
              <w:rPr>
                <w:rFonts w:ascii="Arial" w:eastAsia="SimSun" w:hAnsi="Arial"/>
                <w:sz w:val="18"/>
                <w:lang w:val="sv-SE"/>
              </w:rPr>
            </w:pPr>
            <w:r w:rsidRPr="009D1D07">
              <w:rPr>
                <w:rFonts w:ascii="Arial" w:eastAsia="SimSun"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3"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Del="00836998" w:rsidRDefault="009D1D07" w:rsidP="009D1D07">
            <w:pPr>
              <w:keepNext/>
              <w:keepLines/>
              <w:spacing w:after="0"/>
              <w:jc w:val="center"/>
              <w:rPr>
                <w:rFonts w:ascii="Arial" w:eastAsia="SimSun" w:hAnsi="Arial"/>
                <w:sz w:val="18"/>
                <w:lang w:eastAsia="zh-CN"/>
              </w:rPr>
            </w:pPr>
            <w:r w:rsidRPr="009D1D07">
              <w:rPr>
                <w:rFonts w:ascii="Arial" w:eastAsia="SimSun"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3"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lang w:eastAsia="zh-CN"/>
              </w:rPr>
            </w:pPr>
            <w:r w:rsidRPr="009D1D07">
              <w:rPr>
                <w:rFonts w:ascii="Arial" w:eastAsia="SimSun"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lang w:eastAsia="zh-CN"/>
              </w:rPr>
            </w:pPr>
            <w:r w:rsidRPr="009D1D07">
              <w:rPr>
                <w:rFonts w:ascii="Arial" w:eastAsia="SimSun" w:hAnsi="Arial"/>
                <w:sz w:val="18"/>
              </w:rPr>
              <w:sym w:font="Symbol" w:char="F0B1"/>
            </w:r>
            <w:r w:rsidRPr="009D1D07">
              <w:rPr>
                <w:rFonts w:ascii="Arial" w:eastAsia="SimSun"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lang w:eastAsia="zh-CN"/>
              </w:rPr>
            </w:pPr>
            <w:r w:rsidRPr="009D1D07">
              <w:rPr>
                <w:rFonts w:ascii="Arial" w:eastAsia="SimSun" w:hAnsi="Arial"/>
                <w:sz w:val="18"/>
              </w:rPr>
              <w:sym w:font="Symbol" w:char="F0B1"/>
            </w:r>
            <w:r w:rsidRPr="009D1D07">
              <w:rPr>
                <w:rFonts w:ascii="Arial" w:eastAsia="SimSun"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3"/>
            </w:r>
            <w:r w:rsidRPr="009D1D07">
              <w:rPr>
                <w:rFonts w:ascii="Arial" w:eastAsia="SimSun" w:hAnsi="Arial"/>
                <w:sz w:val="18"/>
                <w:lang w:eastAsia="zh-CN"/>
              </w:rPr>
              <w:t>-6</w:t>
            </w:r>
            <w:r w:rsidRPr="009D1D07">
              <w:rPr>
                <w:rFonts w:ascii="Arial" w:eastAsia="SimSun"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lang w:eastAsia="zh-CN"/>
              </w:rPr>
            </w:pPr>
            <w:r w:rsidRPr="009D1D07">
              <w:rPr>
                <w:rFonts w:ascii="Arial" w:eastAsia="SimSun"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Note 3</w:t>
            </w:r>
          </w:p>
        </w:tc>
      </w:tr>
      <w:tr w:rsidR="009D1D07" w:rsidRPr="009D1D07" w:rsidTr="00711DA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D1D07" w:rsidRPr="009D1D07" w:rsidRDefault="009D1D07" w:rsidP="009D1D07">
            <w:pPr>
              <w:keepNext/>
              <w:keepLines/>
              <w:spacing w:after="0"/>
              <w:ind w:left="851" w:hanging="851"/>
              <w:rPr>
                <w:rFonts w:ascii="Arial" w:eastAsia="SimSun" w:hAnsi="Arial"/>
                <w:sz w:val="18"/>
              </w:rPr>
            </w:pPr>
            <w:r w:rsidRPr="009D1D07">
              <w:rPr>
                <w:rFonts w:ascii="Arial" w:eastAsia="SimSun" w:hAnsi="Arial"/>
                <w:sz w:val="18"/>
              </w:rPr>
              <w:t>N</w:t>
            </w:r>
            <w:r w:rsidRPr="009D1D07">
              <w:rPr>
                <w:rFonts w:ascii="Arial" w:eastAsia="SimSun" w:hAnsi="Arial"/>
                <w:sz w:val="18"/>
                <w:lang w:eastAsia="zh-CN"/>
              </w:rPr>
              <w:t>OTE</w:t>
            </w:r>
            <w:r w:rsidRPr="009D1D07">
              <w:rPr>
                <w:rFonts w:ascii="Arial" w:eastAsia="SimSun" w:hAnsi="Arial"/>
                <w:sz w:val="18"/>
              </w:rPr>
              <w:t xml:space="preserve"> 1:</w:t>
            </w:r>
            <w:r w:rsidRPr="009D1D07">
              <w:rPr>
                <w:rFonts w:ascii="Arial" w:eastAsia="SimSun" w:hAnsi="Arial"/>
                <w:sz w:val="18"/>
              </w:rPr>
              <w:tab/>
              <w:t>Io is assumed to have constant EPRE across the bandwidth.</w:t>
            </w:r>
          </w:p>
          <w:p w:rsidR="009D1D07" w:rsidRPr="009D1D07" w:rsidRDefault="009D1D07" w:rsidP="009D1D07">
            <w:pPr>
              <w:keepNext/>
              <w:keepLines/>
              <w:spacing w:after="0"/>
              <w:ind w:left="851" w:hanging="851"/>
              <w:rPr>
                <w:rFonts w:ascii="Arial" w:eastAsia="SimSun" w:hAnsi="Arial"/>
                <w:sz w:val="18"/>
              </w:rPr>
            </w:pPr>
            <w:r w:rsidRPr="009D1D07">
              <w:rPr>
                <w:rFonts w:ascii="Arial" w:eastAsia="SimSun" w:hAnsi="Arial"/>
                <w:sz w:val="18"/>
              </w:rPr>
              <w:t>N</w:t>
            </w:r>
            <w:r w:rsidRPr="009D1D07">
              <w:rPr>
                <w:rFonts w:ascii="Arial" w:eastAsia="SimSun" w:hAnsi="Arial"/>
                <w:sz w:val="18"/>
                <w:lang w:eastAsia="zh-CN"/>
              </w:rPr>
              <w:t>OTE</w:t>
            </w:r>
            <w:r w:rsidRPr="009D1D07">
              <w:rPr>
                <w:rFonts w:ascii="Arial" w:eastAsia="SimSun" w:hAnsi="Arial"/>
                <w:sz w:val="18"/>
              </w:rPr>
              <w:t xml:space="preserve"> 2:</w:t>
            </w:r>
            <w:r w:rsidRPr="009D1D07">
              <w:rPr>
                <w:rFonts w:ascii="Arial" w:eastAsia="SimSun" w:hAnsi="Arial"/>
                <w:sz w:val="18"/>
              </w:rPr>
              <w:tab/>
            </w:r>
            <w:r w:rsidRPr="009D1D07">
              <w:rPr>
                <w:rFonts w:ascii="Arial" w:eastAsia="SimSun" w:hAnsi="Arial"/>
                <w:sz w:val="18"/>
                <w:lang w:eastAsia="zh-CN"/>
              </w:rPr>
              <w:t xml:space="preserve">The parameter </w:t>
            </w:r>
            <w:r w:rsidRPr="009D1D07">
              <w:rPr>
                <w:rFonts w:ascii="Arial" w:eastAsia="SimSun" w:hAnsi="Arial"/>
                <w:sz w:val="18"/>
              </w:rPr>
              <w:t>SSB Ês/Iot</w:t>
            </w:r>
            <w:r w:rsidRPr="009D1D07">
              <w:rPr>
                <w:rFonts w:ascii="Arial" w:eastAsia="SimSun" w:hAnsi="Arial"/>
                <w:sz w:val="18"/>
                <w:lang w:eastAsia="zh-CN"/>
              </w:rPr>
              <w:t xml:space="preserve"> is the minimum </w:t>
            </w:r>
            <w:r w:rsidRPr="009D1D07">
              <w:rPr>
                <w:rFonts w:ascii="Arial" w:eastAsia="SimSun" w:hAnsi="Arial"/>
                <w:sz w:val="18"/>
              </w:rPr>
              <w:t>SSB Ês/Iot</w:t>
            </w:r>
            <w:r w:rsidRPr="009D1D07">
              <w:rPr>
                <w:rFonts w:ascii="Arial" w:eastAsia="SimSun" w:hAnsi="Arial"/>
                <w:sz w:val="18"/>
                <w:lang w:eastAsia="zh-CN"/>
              </w:rPr>
              <w:t xml:space="preserve"> of the pair of cells to which the requirement applies.</w:t>
            </w:r>
          </w:p>
          <w:p w:rsidR="009D1D07" w:rsidRPr="009D1D07" w:rsidRDefault="009D1D07" w:rsidP="009D1D07">
            <w:pPr>
              <w:keepNext/>
              <w:keepLines/>
              <w:spacing w:after="0"/>
              <w:ind w:left="851" w:hanging="851"/>
              <w:rPr>
                <w:rFonts w:ascii="Arial" w:eastAsia="SimSun" w:hAnsi="Arial" w:cs="Arial"/>
                <w:sz w:val="18"/>
              </w:rPr>
            </w:pPr>
            <w:r w:rsidRPr="009D1D07">
              <w:rPr>
                <w:rFonts w:ascii="Arial" w:eastAsia="SimSun" w:hAnsi="Arial"/>
                <w:sz w:val="18"/>
              </w:rPr>
              <w:t>N</w:t>
            </w:r>
            <w:r w:rsidRPr="009D1D07">
              <w:rPr>
                <w:rFonts w:ascii="Arial" w:eastAsia="SimSun" w:hAnsi="Arial"/>
                <w:sz w:val="18"/>
                <w:lang w:eastAsia="zh-CN"/>
              </w:rPr>
              <w:t>OTE</w:t>
            </w:r>
            <w:r w:rsidRPr="009D1D07">
              <w:rPr>
                <w:rFonts w:ascii="Arial" w:eastAsia="SimSun" w:hAnsi="Arial"/>
                <w:sz w:val="18"/>
              </w:rPr>
              <w:t xml:space="preserve"> 3:</w:t>
            </w:r>
            <w:r w:rsidRPr="009D1D07">
              <w:rPr>
                <w:rFonts w:ascii="Arial" w:eastAsia="SimSun" w:hAnsi="Arial"/>
                <w:sz w:val="18"/>
              </w:rPr>
              <w:tab/>
            </w:r>
            <w:r w:rsidRPr="009D1D07">
              <w:rPr>
                <w:rFonts w:ascii="Arial" w:eastAsia="SimSun" w:hAnsi="Arial" w:cs="Arial"/>
                <w:sz w:val="18"/>
              </w:rPr>
              <w:t>The same bands and the same Io conditions for each band apply for this requirement as for the corresponding highest accuracy requirement.</w:t>
            </w:r>
          </w:p>
          <w:p w:rsidR="009D1D07" w:rsidRPr="009D1D07" w:rsidRDefault="009D1D07" w:rsidP="009D1D07">
            <w:pPr>
              <w:keepNext/>
              <w:keepLines/>
              <w:spacing w:after="0"/>
              <w:ind w:left="851" w:hanging="851"/>
              <w:rPr>
                <w:rFonts w:ascii="Arial" w:eastAsia="SimSun" w:hAnsi="Arial" w:cs="Arial"/>
                <w:sz w:val="18"/>
              </w:rPr>
            </w:pPr>
            <w:r w:rsidRPr="009D1D07">
              <w:rPr>
                <w:rFonts w:ascii="Arial" w:eastAsia="SimSun" w:hAnsi="Arial" w:cs="Arial"/>
                <w:sz w:val="18"/>
              </w:rPr>
              <w:t>NOTE 4:</w:t>
            </w:r>
            <w:r w:rsidRPr="009D1D07">
              <w:rPr>
                <w:rFonts w:ascii="Arial" w:eastAsia="SimSun" w:hAnsi="Arial" w:cs="Arial"/>
                <w:sz w:val="18"/>
              </w:rPr>
              <w:tab/>
              <w:t xml:space="preserve">The requirements apply for SSB Ês/Iot </w:t>
            </w:r>
            <w:r w:rsidRPr="009D1D07">
              <w:rPr>
                <w:rFonts w:ascii="Arial" w:eastAsia="SimSun" w:hAnsi="Arial" w:cs="Arial" w:hint="eastAsia"/>
                <w:sz w:val="18"/>
              </w:rPr>
              <w:t>≤</w:t>
            </w:r>
            <w:r w:rsidRPr="009D1D07">
              <w:rPr>
                <w:rFonts w:ascii="Arial" w:eastAsia="SimSun" w:hAnsi="Arial" w:cs="Arial"/>
                <w:sz w:val="18"/>
              </w:rPr>
              <w:t xml:space="preserve"> [25] dB.</w:t>
            </w:r>
          </w:p>
          <w:p w:rsidR="009D1D07" w:rsidRPr="009D1D07" w:rsidRDefault="009D1D07" w:rsidP="009D1D07">
            <w:pPr>
              <w:keepNext/>
              <w:keepLines/>
              <w:spacing w:after="0"/>
              <w:ind w:left="851" w:hanging="851"/>
              <w:rPr>
                <w:rFonts w:ascii="Arial" w:eastAsia="SimSun" w:hAnsi="Arial"/>
                <w:sz w:val="18"/>
              </w:rPr>
            </w:pPr>
            <w:r w:rsidRPr="009D1D07">
              <w:rPr>
                <w:rFonts w:ascii="Arial" w:eastAsia="SimSun" w:hAnsi="Arial" w:cs="Arial"/>
                <w:sz w:val="18"/>
              </w:rPr>
              <w:t>NOTE 5:</w:t>
            </w:r>
            <w:r w:rsidRPr="009D1D07">
              <w:rPr>
                <w:rFonts w:ascii="Arial" w:eastAsia="SimSun" w:hAnsi="Arial" w:cs="Arial"/>
                <w:sz w:val="18"/>
              </w:rPr>
              <w:tab/>
            </w:r>
            <w:r w:rsidRPr="009D1D07">
              <w:rPr>
                <w:rFonts w:ascii="Arial" w:eastAsia="SimSun" w:hAnsi="Arial"/>
                <w:sz w:val="18"/>
              </w:rPr>
              <w:t>NR operating band groups in FR1 are as defined in Section 3.5.2.</w:t>
            </w:r>
          </w:p>
        </w:tc>
      </w:tr>
    </w:tbl>
    <w:p w:rsidR="009D1D07" w:rsidRPr="009D1D07" w:rsidRDefault="009D1D07" w:rsidP="009D1D07">
      <w:pPr>
        <w:rPr>
          <w:rFonts w:eastAsia="SimSun"/>
          <w:lang w:eastAsia="ko-KR"/>
        </w:rPr>
      </w:pPr>
    </w:p>
    <w:p w:rsidR="009D1D07" w:rsidRPr="009D1D07" w:rsidRDefault="009D1D07" w:rsidP="009D1D07">
      <w:pPr>
        <w:keepNext/>
        <w:keepLines/>
        <w:spacing w:before="120"/>
        <w:ind w:left="1134" w:hanging="1134"/>
        <w:outlineLvl w:val="2"/>
        <w:rPr>
          <w:rFonts w:ascii="Arial" w:eastAsia="SimSun" w:hAnsi="Arial"/>
          <w:sz w:val="28"/>
          <w:lang w:val="en-US" w:eastAsia="ko-KR"/>
        </w:rPr>
      </w:pPr>
      <w:r w:rsidRPr="009D1D07">
        <w:rPr>
          <w:rFonts w:ascii="Arial" w:eastAsia="SimSun" w:hAnsi="Arial"/>
          <w:sz w:val="28"/>
          <w:lang w:val="en-US" w:eastAsia="ko-KR"/>
        </w:rPr>
        <w:t>10.1.15</w:t>
      </w:r>
      <w:r w:rsidRPr="009D1D07">
        <w:rPr>
          <w:rFonts w:ascii="Arial" w:eastAsia="SimSun" w:hAnsi="Arial"/>
          <w:sz w:val="28"/>
          <w:lang w:val="en-US" w:eastAsia="ko-KR"/>
        </w:rPr>
        <w:tab/>
        <w:t xml:space="preserve">Inter-frequency SINR accuracy requirements </w:t>
      </w:r>
      <w:r w:rsidRPr="009D1D07">
        <w:rPr>
          <w:rFonts w:ascii="Arial" w:eastAsia="SimSun" w:hAnsi="Arial"/>
          <w:sz w:val="28"/>
          <w:lang w:val="en-US" w:eastAsia="zh-CN"/>
        </w:rPr>
        <w:t>for</w:t>
      </w:r>
      <w:r w:rsidRPr="009D1D07">
        <w:rPr>
          <w:rFonts w:ascii="Arial" w:eastAsia="SimSun" w:hAnsi="Arial"/>
          <w:sz w:val="28"/>
          <w:lang w:val="en-US" w:eastAsia="ko-KR"/>
        </w:rPr>
        <w:t xml:space="preserve"> FR2</w:t>
      </w:r>
    </w:p>
    <w:p w:rsidR="009D1D07" w:rsidRPr="009D1D07" w:rsidRDefault="009D1D07" w:rsidP="009D1D07">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9D1D07">
        <w:rPr>
          <w:rFonts w:ascii="Arial" w:eastAsia="SimSun" w:hAnsi="Arial"/>
          <w:sz w:val="24"/>
          <w:lang w:val="en-US" w:eastAsia="zh-CN"/>
        </w:rPr>
        <w:t>10.1.15.1</w:t>
      </w:r>
      <w:r w:rsidRPr="009D1D07">
        <w:rPr>
          <w:rFonts w:ascii="Arial" w:eastAsia="SimSun" w:hAnsi="Arial"/>
          <w:sz w:val="24"/>
          <w:lang w:val="en-US" w:eastAsia="zh-CN"/>
        </w:rPr>
        <w:tab/>
      </w:r>
      <w:r w:rsidRPr="009D1D07">
        <w:rPr>
          <w:rFonts w:ascii="Arial" w:eastAsia="SimSun" w:hAnsi="Arial"/>
          <w:sz w:val="24"/>
          <w:lang w:val="en-US" w:eastAsia="ko-KR"/>
        </w:rPr>
        <w:t>Inter-frequency SS-SINR accuracy requirements</w:t>
      </w:r>
      <w:r w:rsidRPr="009D1D07">
        <w:rPr>
          <w:rFonts w:ascii="Arial" w:eastAsia="SimSun" w:hAnsi="Arial"/>
          <w:sz w:val="24"/>
          <w:lang w:val="en-US" w:eastAsia="zh-CN"/>
        </w:rPr>
        <w:t xml:space="preserve"> in FR2</w:t>
      </w:r>
    </w:p>
    <w:p w:rsidR="009D1D07" w:rsidRPr="009D1D07" w:rsidRDefault="009D1D07" w:rsidP="009D1D07">
      <w:pPr>
        <w:keepNext/>
        <w:keepLines/>
        <w:spacing w:before="120"/>
        <w:ind w:left="1701" w:hanging="1701"/>
        <w:outlineLvl w:val="4"/>
        <w:rPr>
          <w:rFonts w:ascii="Arial" w:eastAsia="SimSun" w:hAnsi="Arial"/>
          <w:sz w:val="22"/>
          <w:lang w:val="en-US" w:eastAsia="zh-CN"/>
        </w:rPr>
      </w:pPr>
      <w:r w:rsidRPr="009D1D07">
        <w:rPr>
          <w:rFonts w:ascii="Arial" w:eastAsia="SimSun" w:hAnsi="Arial"/>
          <w:sz w:val="22"/>
          <w:lang w:val="en-US" w:eastAsia="zh-CN"/>
        </w:rPr>
        <w:t>10.1.15.1.1</w:t>
      </w:r>
      <w:r w:rsidRPr="009D1D07">
        <w:rPr>
          <w:rFonts w:ascii="Arial" w:eastAsia="SimSun" w:hAnsi="Arial"/>
          <w:sz w:val="22"/>
          <w:lang w:val="en-US" w:eastAsia="zh-CN"/>
        </w:rPr>
        <w:tab/>
      </w:r>
      <w:proofErr w:type="spellStart"/>
      <w:r w:rsidRPr="009D1D07">
        <w:rPr>
          <w:rFonts w:ascii="Arial" w:eastAsia="SimSun" w:hAnsi="Arial"/>
          <w:sz w:val="22"/>
          <w:lang w:eastAsia="zh-CN"/>
        </w:rPr>
        <w:t>Aboslute</w:t>
      </w:r>
      <w:proofErr w:type="spellEnd"/>
      <w:r w:rsidRPr="009D1D07">
        <w:rPr>
          <w:rFonts w:ascii="Arial" w:eastAsia="SimSun" w:hAnsi="Arial"/>
          <w:sz w:val="22"/>
        </w:rPr>
        <w:t xml:space="preserve"> Accuracy of </w:t>
      </w:r>
      <w:r w:rsidRPr="009D1D07">
        <w:rPr>
          <w:rFonts w:ascii="Arial" w:eastAsia="SimSun" w:hAnsi="Arial"/>
          <w:sz w:val="22"/>
          <w:lang w:eastAsia="zh-CN"/>
        </w:rPr>
        <w:t>SS-SINR</w:t>
      </w:r>
      <w:r w:rsidRPr="009D1D07">
        <w:rPr>
          <w:rFonts w:ascii="Arial" w:eastAsia="SimSun" w:hAnsi="Arial"/>
          <w:sz w:val="22"/>
          <w:lang w:val="en-US" w:eastAsia="zh-CN"/>
        </w:rPr>
        <w:t xml:space="preserve"> in FR2</w:t>
      </w:r>
    </w:p>
    <w:p w:rsidR="009D1D07" w:rsidRPr="009D1D07" w:rsidRDefault="009D1D07" w:rsidP="009D1D07">
      <w:pPr>
        <w:rPr>
          <w:rFonts w:eastAsia="SimSun" w:cs="v4.2.0"/>
          <w:i/>
        </w:rPr>
      </w:pPr>
      <w:r w:rsidRPr="009D1D07">
        <w:rPr>
          <w:rFonts w:eastAsia="SimSun" w:cs="v4.2.0"/>
        </w:rPr>
        <w:t>The requirements for absolute accuracy of</w:t>
      </w:r>
      <w:r w:rsidRPr="009D1D07">
        <w:rPr>
          <w:rFonts w:eastAsia="SimSun" w:cs="v4.2.0"/>
          <w:lang w:eastAsia="zh-CN"/>
        </w:rPr>
        <w:t xml:space="preserve"> SS-SINR</w:t>
      </w:r>
      <w:r w:rsidRPr="009D1D07">
        <w:rPr>
          <w:rFonts w:eastAsia="SimSun" w:cs="v4.2.0"/>
        </w:rPr>
        <w:t xml:space="preserve"> in this clause apply to a cell on a frequency in FR2 that has different carrier frequency from the serving cell.</w:t>
      </w:r>
    </w:p>
    <w:p w:rsidR="009D1D07" w:rsidRPr="009D1D07" w:rsidRDefault="009D1D07" w:rsidP="009D1D07">
      <w:pPr>
        <w:rPr>
          <w:rFonts w:eastAsia="SimSun" w:cs="v4.2.0"/>
        </w:rPr>
      </w:pPr>
      <w:r w:rsidRPr="009D1D07">
        <w:rPr>
          <w:rFonts w:eastAsia="SimSun" w:cs="v4.2.0"/>
        </w:rPr>
        <w:t xml:space="preserve">The accuracy requirements in Table </w:t>
      </w:r>
      <w:r w:rsidRPr="009D1D07">
        <w:rPr>
          <w:rFonts w:eastAsia="SimSun" w:cs="v4.2.0"/>
          <w:lang w:eastAsia="zh-CN"/>
        </w:rPr>
        <w:t>10.1.15.1.1</w:t>
      </w:r>
      <w:r w:rsidRPr="009D1D07">
        <w:rPr>
          <w:rFonts w:eastAsia="SimSun" w:cs="v4.2.0"/>
        </w:rPr>
        <w:t>-1 are valid under the following conditions:</w:t>
      </w:r>
    </w:p>
    <w:p w:rsidR="009D1D07" w:rsidRPr="009D1D07" w:rsidRDefault="009D1D07" w:rsidP="009D1D07">
      <w:pPr>
        <w:ind w:left="568" w:hanging="284"/>
        <w:rPr>
          <w:rFonts w:eastAsia="SimSun" w:cs="v4.2.0"/>
        </w:rPr>
      </w:pPr>
      <w:r w:rsidRPr="009D1D07">
        <w:rPr>
          <w:rFonts w:eastAsia="SimSun"/>
        </w:rPr>
        <w:t>-</w:t>
      </w:r>
      <w:r w:rsidRPr="009D1D07">
        <w:rPr>
          <w:rFonts w:ascii="Arial" w:eastAsia="SimSun" w:hAnsi="Arial"/>
          <w:sz w:val="28"/>
          <w:lang w:val="en-US"/>
        </w:rPr>
        <w:tab/>
      </w:r>
      <w:r w:rsidRPr="009D1D07">
        <w:rPr>
          <w:rFonts w:eastAsia="SimSun"/>
        </w:rPr>
        <w:t>Conditions defined in 38.101-2 [19] Clause 7.3 for reference sensitivity are fulfilled.</w:t>
      </w:r>
    </w:p>
    <w:p w:rsidR="009D1D07" w:rsidRPr="009D1D07" w:rsidRDefault="009D1D07" w:rsidP="009D1D07">
      <w:pPr>
        <w:ind w:left="568" w:hanging="284"/>
        <w:rPr>
          <w:rFonts w:eastAsia="SimSun"/>
        </w:rPr>
      </w:pPr>
      <w:r w:rsidRPr="009D1D07">
        <w:rPr>
          <w:rFonts w:eastAsia="SimSun"/>
        </w:rPr>
        <w:t>-</w:t>
      </w:r>
      <w:r w:rsidRPr="009D1D07">
        <w:rPr>
          <w:rFonts w:ascii="Arial" w:eastAsia="SimSun" w:hAnsi="Arial"/>
          <w:sz w:val="28"/>
          <w:lang w:val="en-US"/>
        </w:rPr>
        <w:tab/>
      </w:r>
      <w:r w:rsidRPr="009D1D07">
        <w:rPr>
          <w:rFonts w:eastAsia="SimSun"/>
        </w:rPr>
        <w:t>Conditions for inter-frequency measurements are fulfilled according to Annex B.2.3 for a corresponding Band.</w:t>
      </w:r>
    </w:p>
    <w:p w:rsidR="009D1D07" w:rsidRPr="009D1D07" w:rsidRDefault="009D1D07" w:rsidP="009D1D07">
      <w:pPr>
        <w:keepNext/>
        <w:keepLines/>
        <w:spacing w:before="60"/>
        <w:jc w:val="center"/>
        <w:rPr>
          <w:rFonts w:ascii="Arial" w:eastAsia="SimSun" w:hAnsi="Arial"/>
          <w:b/>
          <w:lang w:eastAsia="zh-CN"/>
        </w:rPr>
      </w:pPr>
      <w:r w:rsidRPr="009D1D07">
        <w:rPr>
          <w:rFonts w:ascii="Arial" w:eastAsia="SimSun" w:hAnsi="Arial"/>
          <w:b/>
        </w:rPr>
        <w:lastRenderedPageBreak/>
        <w:t xml:space="preserve">Table </w:t>
      </w:r>
      <w:r w:rsidRPr="009D1D07">
        <w:rPr>
          <w:rFonts w:ascii="Arial" w:eastAsia="SimSun" w:hAnsi="Arial"/>
          <w:b/>
          <w:lang w:eastAsia="zh-CN"/>
        </w:rPr>
        <w:t>10.1.15.1.1</w:t>
      </w:r>
      <w:r w:rsidRPr="009D1D07">
        <w:rPr>
          <w:rFonts w:ascii="Arial" w:eastAsia="SimSun" w:hAnsi="Arial"/>
          <w:b/>
        </w:rPr>
        <w:t xml:space="preserve">-1: </w:t>
      </w:r>
      <w:r w:rsidRPr="009D1D07">
        <w:rPr>
          <w:rFonts w:ascii="Arial" w:eastAsia="SimSun" w:hAnsi="Arial"/>
          <w:b/>
          <w:lang w:eastAsia="zh-CN"/>
        </w:rPr>
        <w:t>SS-SINR</w:t>
      </w:r>
      <w:r w:rsidRPr="009D1D07">
        <w:rPr>
          <w:rFonts w:ascii="Arial" w:eastAsia="SimSun" w:hAnsi="Arial"/>
          <w:b/>
        </w:rPr>
        <w:t xml:space="preserve"> Inter frequency absolute accuracy</w:t>
      </w:r>
      <w:r w:rsidRPr="009D1D07">
        <w:rPr>
          <w:rFonts w:ascii="Arial" w:eastAsia="SimSun"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9D1D07" w:rsidRPr="009D1D07" w:rsidTr="00711DA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Conditions</w:t>
            </w:r>
          </w:p>
        </w:tc>
      </w:tr>
      <w:tr w:rsidR="009D1D07" w:rsidRPr="009D1D07" w:rsidTr="00711DA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 xml:space="preserve">SSB Ês/Iot </w:t>
            </w:r>
            <w:r w:rsidRPr="009D1D07">
              <w:rPr>
                <w:rFonts w:ascii="Arial" w:eastAsia="SimSun" w:hAnsi="Arial"/>
                <w:b/>
                <w:sz w:val="18"/>
                <w:vertAlign w:val="superscript"/>
                <w:lang w:eastAsia="zh-CN"/>
              </w:rPr>
              <w:t>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Io</w:t>
            </w:r>
            <w:r w:rsidRPr="009D1D07">
              <w:rPr>
                <w:rFonts w:ascii="Arial" w:eastAsia="SimSun" w:hAnsi="Arial"/>
                <w:b/>
                <w:sz w:val="18"/>
                <w:vertAlign w:val="superscript"/>
                <w:lang w:eastAsia="zh-CN"/>
              </w:rPr>
              <w:t xml:space="preserve"> Note 1</w:t>
            </w:r>
            <w:r w:rsidRPr="009D1D07">
              <w:rPr>
                <w:rFonts w:ascii="Arial" w:eastAsia="SimSun" w:hAnsi="Arial"/>
                <w:b/>
                <w:sz w:val="18"/>
              </w:rPr>
              <w:t xml:space="preserve"> range</w:t>
            </w:r>
          </w:p>
        </w:tc>
      </w:tr>
      <w:tr w:rsidR="009D1D07" w:rsidRPr="009D1D07" w:rsidTr="00711DA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NR operating band groups</w:t>
            </w:r>
            <w:r w:rsidRPr="009D1D07">
              <w:rPr>
                <w:rFonts w:ascii="Arial" w:eastAsia="SimSun" w:hAnsi="Arial"/>
                <w:b/>
                <w:sz w:val="18"/>
                <w:vertAlign w:val="superscript"/>
              </w:rPr>
              <w:t xml:space="preserve"> </w:t>
            </w:r>
            <w:r w:rsidRPr="009D1D07">
              <w:rPr>
                <w:rFonts w:ascii="Arial" w:eastAsia="SimSun"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Maximum Io</w:t>
            </w:r>
          </w:p>
        </w:tc>
      </w:tr>
      <w:tr w:rsidR="009D1D07" w:rsidRPr="009D1D07" w:rsidTr="00711DA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cs="Arial"/>
                <w:b/>
                <w:sz w:val="18"/>
              </w:rPr>
              <w:t xml:space="preserve">dBm / </w:t>
            </w:r>
            <w:r w:rsidRPr="009D1D07">
              <w:rPr>
                <w:rFonts w:ascii="Arial" w:eastAsia="SimSun" w:hAnsi="Arial"/>
                <w:b/>
                <w:sz w:val="18"/>
              </w:rPr>
              <w:t>SCS</w:t>
            </w:r>
            <w:r w:rsidRPr="009D1D07">
              <w:rPr>
                <w:rFonts w:ascii="Arial" w:eastAsia="SimSun"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dBm/BW</w:t>
            </w:r>
            <w:r w:rsidRPr="009D1D07">
              <w:rPr>
                <w:rFonts w:ascii="Arial" w:eastAsia="SimSun"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dBm/BW</w:t>
            </w:r>
            <w:r w:rsidRPr="009D1D07">
              <w:rPr>
                <w:rFonts w:ascii="Arial" w:eastAsia="SimSun" w:hAnsi="Arial"/>
                <w:b/>
                <w:sz w:val="18"/>
                <w:vertAlign w:val="subscript"/>
              </w:rPr>
              <w:t>Channel</w:t>
            </w:r>
          </w:p>
        </w:tc>
      </w:tr>
      <w:tr w:rsidR="009D1D07" w:rsidRPr="009D1D07" w:rsidTr="00711DA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b/>
                <w:sz w:val="18"/>
              </w:rPr>
            </w:pPr>
            <w:r w:rsidRPr="009D1D07">
              <w:rPr>
                <w:rFonts w:ascii="Arial" w:eastAsia="SimSun" w:hAnsi="Arial"/>
                <w:b/>
                <w:sz w:val="18"/>
              </w:rPr>
              <w:t>SCS</w:t>
            </w:r>
            <w:r w:rsidRPr="009D1D07">
              <w:rPr>
                <w:rFonts w:ascii="Arial" w:eastAsia="SimSun" w:hAnsi="Arial"/>
                <w:b/>
                <w:sz w:val="18"/>
                <w:vertAlign w:val="subscript"/>
              </w:rPr>
              <w:t>SSB</w:t>
            </w:r>
            <w:r w:rsidRPr="009D1D07">
              <w:rPr>
                <w:rFonts w:ascii="Arial" w:eastAsia="SimSun"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b/>
                <w:sz w:val="18"/>
              </w:rPr>
            </w:pPr>
            <w:r w:rsidRPr="009D1D07">
              <w:rPr>
                <w:rFonts w:ascii="Arial" w:eastAsia="SimSun" w:hAnsi="Arial"/>
                <w:b/>
                <w:sz w:val="18"/>
              </w:rPr>
              <w:t>SCS</w:t>
            </w:r>
            <w:r w:rsidRPr="009D1D07">
              <w:rPr>
                <w:rFonts w:ascii="Arial" w:eastAsia="SimSun" w:hAnsi="Arial"/>
                <w:b/>
                <w:sz w:val="18"/>
                <w:vertAlign w:val="subscript"/>
              </w:rPr>
              <w:t>SSB</w:t>
            </w:r>
            <w:r w:rsidRPr="009D1D07">
              <w:rPr>
                <w:rFonts w:ascii="Arial" w:eastAsia="SimSun"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r>
      <w:tr w:rsidR="009D1D07" w:rsidRPr="009D1D07" w:rsidTr="00711DA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1"/>
            </w:r>
            <w:r w:rsidRPr="009D1D07">
              <w:rPr>
                <w:rFonts w:ascii="Arial" w:eastAsia="SimSun"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1"/>
            </w:r>
            <w:r w:rsidRPr="009D1D07">
              <w:rPr>
                <w:rFonts w:ascii="Arial" w:eastAsia="SimSun"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3"/>
            </w:r>
            <w:r w:rsidRPr="009D1D07">
              <w:rPr>
                <w:rFonts w:ascii="Arial" w:eastAsia="SimSun"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rPr>
            </w:pPr>
            <w:r w:rsidRPr="009D1D07">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4"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4"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4"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Del="00836998" w:rsidRDefault="009D1D07" w:rsidP="009D1D07">
            <w:pPr>
              <w:keepNext/>
              <w:keepLines/>
              <w:spacing w:after="0"/>
              <w:jc w:val="center"/>
              <w:rPr>
                <w:rFonts w:ascii="Arial" w:eastAsia="SimSun" w:hAnsi="Arial"/>
                <w:sz w:val="18"/>
              </w:rPr>
            </w:pPr>
            <w:r w:rsidRPr="009D1D07">
              <w:rPr>
                <w:rFonts w:ascii="Arial" w:eastAsia="SimSun"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4"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Del="00836998" w:rsidRDefault="009D1D07" w:rsidP="009D1D07">
            <w:pPr>
              <w:keepNext/>
              <w:keepLines/>
              <w:spacing w:after="0"/>
              <w:jc w:val="center"/>
              <w:rPr>
                <w:rFonts w:ascii="Arial" w:eastAsia="SimSun" w:hAnsi="Arial"/>
                <w:sz w:val="18"/>
                <w:lang w:eastAsia="zh-CN"/>
              </w:rPr>
            </w:pPr>
            <w:r w:rsidRPr="009D1D07">
              <w:rPr>
                <w:rFonts w:ascii="Arial" w:eastAsia="SimSun"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4"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lang w:eastAsia="zh-CN"/>
              </w:rPr>
            </w:pPr>
            <w:r w:rsidRPr="009D1D07">
              <w:rPr>
                <w:rFonts w:ascii="Arial" w:eastAsia="SimSun"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1"/>
            </w:r>
            <w:r w:rsidRPr="009D1D07">
              <w:rPr>
                <w:rFonts w:ascii="Arial" w:eastAsia="SimSun"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1"/>
            </w:r>
            <w:r w:rsidRPr="009D1D07">
              <w:rPr>
                <w:rFonts w:ascii="Arial" w:eastAsia="SimSun"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3"/>
            </w:r>
            <w:r w:rsidRPr="009D1D07">
              <w:rPr>
                <w:rFonts w:ascii="Arial" w:eastAsia="SimSun"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lang w:eastAsia="zh-CN"/>
              </w:rPr>
            </w:pPr>
            <w:r w:rsidRPr="009D1D07">
              <w:rPr>
                <w:rFonts w:ascii="Arial" w:eastAsia="SimSun"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Note 2</w:t>
            </w:r>
          </w:p>
        </w:tc>
      </w:tr>
      <w:tr w:rsidR="009D1D07" w:rsidRPr="009D1D07" w:rsidTr="00711DA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D1D07" w:rsidRPr="009D1D07" w:rsidRDefault="009D1D07" w:rsidP="009D1D07">
            <w:pPr>
              <w:keepNext/>
              <w:keepLines/>
              <w:spacing w:after="0"/>
              <w:ind w:left="851" w:hanging="851"/>
              <w:rPr>
                <w:rFonts w:ascii="Arial" w:eastAsia="SimSun" w:hAnsi="Arial"/>
                <w:sz w:val="18"/>
              </w:rPr>
            </w:pPr>
            <w:r w:rsidRPr="009D1D07">
              <w:rPr>
                <w:rFonts w:ascii="Arial" w:eastAsia="SimSun" w:hAnsi="Arial"/>
                <w:sz w:val="18"/>
              </w:rPr>
              <w:t>NOTE 1:</w:t>
            </w:r>
            <w:r w:rsidRPr="009D1D07">
              <w:rPr>
                <w:rFonts w:ascii="Arial" w:eastAsia="SimSun" w:hAnsi="Arial"/>
                <w:sz w:val="18"/>
              </w:rPr>
              <w:tab/>
              <w:t>Io is assumed to have constant EPRE across the bandwidth.</w:t>
            </w:r>
          </w:p>
          <w:p w:rsidR="009D1D07" w:rsidRPr="009D1D07" w:rsidRDefault="009D1D07" w:rsidP="009D1D07">
            <w:pPr>
              <w:keepNext/>
              <w:keepLines/>
              <w:spacing w:after="0"/>
              <w:ind w:left="851" w:hanging="851"/>
              <w:rPr>
                <w:rFonts w:ascii="Arial" w:eastAsia="SimSun" w:hAnsi="Arial" w:cs="Arial"/>
                <w:sz w:val="18"/>
              </w:rPr>
            </w:pPr>
            <w:r w:rsidRPr="009D1D07">
              <w:rPr>
                <w:rFonts w:ascii="Arial" w:eastAsia="SimSun" w:hAnsi="Arial" w:cs="Arial"/>
                <w:sz w:val="18"/>
              </w:rPr>
              <w:t>N</w:t>
            </w:r>
            <w:r w:rsidRPr="009D1D07">
              <w:rPr>
                <w:rFonts w:ascii="Arial" w:eastAsia="SimSun" w:hAnsi="Arial" w:cs="Arial"/>
                <w:sz w:val="18"/>
                <w:lang w:eastAsia="zh-CN"/>
              </w:rPr>
              <w:t>OTE</w:t>
            </w:r>
            <w:r w:rsidRPr="009D1D07">
              <w:rPr>
                <w:rFonts w:ascii="Arial" w:eastAsia="SimSun" w:hAnsi="Arial" w:cs="Arial"/>
                <w:sz w:val="18"/>
              </w:rPr>
              <w:t xml:space="preserve"> 2:</w:t>
            </w:r>
            <w:r w:rsidRPr="009D1D07">
              <w:rPr>
                <w:rFonts w:ascii="Arial" w:eastAsia="SimSun" w:hAnsi="Arial" w:cs="Arial"/>
                <w:sz w:val="18"/>
              </w:rPr>
              <w:tab/>
              <w:t>The same bands and the same Io conditions for each band apply for this requirement as for the corresponding highest accuracy requirement.</w:t>
            </w:r>
          </w:p>
          <w:p w:rsidR="009D1D07" w:rsidRPr="009D1D07" w:rsidRDefault="009D1D07" w:rsidP="009D1D07">
            <w:pPr>
              <w:keepNext/>
              <w:keepLines/>
              <w:spacing w:after="0"/>
              <w:ind w:left="851" w:hanging="851"/>
              <w:rPr>
                <w:rFonts w:ascii="Arial" w:eastAsia="SimSun" w:hAnsi="Arial" w:cs="Arial"/>
                <w:sz w:val="18"/>
              </w:rPr>
            </w:pPr>
            <w:r w:rsidRPr="009D1D07">
              <w:rPr>
                <w:rFonts w:ascii="Arial" w:eastAsia="SimSun" w:hAnsi="Arial" w:cs="Arial"/>
                <w:sz w:val="18"/>
              </w:rPr>
              <w:t>NOTE 3:</w:t>
            </w:r>
            <w:r w:rsidRPr="009D1D07">
              <w:rPr>
                <w:rFonts w:ascii="Arial" w:eastAsia="SimSun" w:hAnsi="Arial" w:cs="Arial"/>
                <w:sz w:val="18"/>
              </w:rPr>
              <w:tab/>
              <w:t xml:space="preserve">The requirements apply for SSB Ês/Iot </w:t>
            </w:r>
            <w:r w:rsidRPr="009D1D07">
              <w:rPr>
                <w:rFonts w:ascii="Arial" w:eastAsia="SimSun" w:hAnsi="Arial" w:cs="Arial" w:hint="eastAsia"/>
                <w:sz w:val="18"/>
              </w:rPr>
              <w:t>≤</w:t>
            </w:r>
            <w:r w:rsidRPr="009D1D07">
              <w:rPr>
                <w:rFonts w:ascii="Arial" w:eastAsia="SimSun" w:hAnsi="Arial" w:cs="Arial"/>
                <w:sz w:val="18"/>
              </w:rPr>
              <w:t xml:space="preserve"> [25] dB.</w:t>
            </w:r>
          </w:p>
          <w:p w:rsidR="009D1D07" w:rsidRPr="009D1D07" w:rsidRDefault="009D1D07" w:rsidP="009D1D07">
            <w:pPr>
              <w:keepNext/>
              <w:keepLines/>
              <w:spacing w:after="0"/>
              <w:ind w:left="851" w:hanging="851"/>
              <w:rPr>
                <w:rFonts w:ascii="Arial" w:eastAsia="SimSun" w:hAnsi="Arial"/>
                <w:sz w:val="18"/>
              </w:rPr>
            </w:pPr>
            <w:r w:rsidRPr="009D1D07">
              <w:rPr>
                <w:rFonts w:ascii="Arial" w:eastAsia="SimSun" w:hAnsi="Arial" w:cs="Arial"/>
                <w:sz w:val="18"/>
              </w:rPr>
              <w:t>NOTE 4:</w:t>
            </w:r>
            <w:r w:rsidRPr="009D1D07">
              <w:rPr>
                <w:rFonts w:ascii="Arial" w:eastAsia="SimSun" w:hAnsi="Arial" w:cs="Arial"/>
                <w:sz w:val="18"/>
              </w:rPr>
              <w:tab/>
            </w:r>
            <w:r w:rsidRPr="009D1D07">
              <w:rPr>
                <w:rFonts w:ascii="Arial" w:eastAsia="SimSun" w:hAnsi="Arial"/>
                <w:sz w:val="18"/>
              </w:rPr>
              <w:t>NR operating band groups in FR2 are as defined in Section 3.5.3.</w:t>
            </w:r>
          </w:p>
        </w:tc>
      </w:tr>
    </w:tbl>
    <w:p w:rsidR="009D1D07" w:rsidRPr="009D1D07" w:rsidRDefault="009D1D07" w:rsidP="009D1D07">
      <w:pPr>
        <w:rPr>
          <w:rFonts w:eastAsia="SimSun"/>
          <w:lang w:eastAsia="zh-CN"/>
        </w:rPr>
      </w:pPr>
    </w:p>
    <w:p w:rsidR="009D1D07" w:rsidRPr="009D1D07" w:rsidRDefault="009D1D07" w:rsidP="009D1D07">
      <w:pPr>
        <w:keepNext/>
        <w:keepLines/>
        <w:spacing w:before="120"/>
        <w:ind w:left="1701" w:hanging="1701"/>
        <w:outlineLvl w:val="4"/>
        <w:rPr>
          <w:rFonts w:ascii="Arial" w:eastAsia="SimSun" w:hAnsi="Arial"/>
          <w:sz w:val="22"/>
        </w:rPr>
      </w:pPr>
      <w:r w:rsidRPr="009D1D07">
        <w:rPr>
          <w:rFonts w:ascii="Arial" w:eastAsia="SimSun" w:hAnsi="Arial"/>
          <w:sz w:val="22"/>
          <w:lang w:eastAsia="zh-CN"/>
        </w:rPr>
        <w:t>10.1.15</w:t>
      </w:r>
      <w:r w:rsidRPr="009D1D07">
        <w:rPr>
          <w:rFonts w:ascii="Arial" w:eastAsia="SimSun" w:hAnsi="Arial"/>
          <w:sz w:val="22"/>
        </w:rPr>
        <w:t>.</w:t>
      </w:r>
      <w:r w:rsidRPr="009D1D07">
        <w:rPr>
          <w:rFonts w:ascii="Arial" w:eastAsia="SimSun" w:hAnsi="Arial"/>
          <w:sz w:val="22"/>
          <w:lang w:eastAsia="zh-CN"/>
        </w:rPr>
        <w:t>1.2</w:t>
      </w:r>
      <w:r w:rsidRPr="009D1D07">
        <w:rPr>
          <w:rFonts w:ascii="Arial" w:eastAsia="SimSun" w:hAnsi="Arial"/>
          <w:sz w:val="22"/>
        </w:rPr>
        <w:tab/>
        <w:t xml:space="preserve">Relative Accuracy of </w:t>
      </w:r>
      <w:r w:rsidRPr="009D1D07">
        <w:rPr>
          <w:rFonts w:ascii="Arial" w:eastAsia="SimSun" w:hAnsi="Arial"/>
          <w:sz w:val="22"/>
          <w:lang w:eastAsia="zh-CN"/>
        </w:rPr>
        <w:t>SS-SINR</w:t>
      </w:r>
      <w:r w:rsidRPr="009D1D07">
        <w:rPr>
          <w:rFonts w:ascii="Arial" w:eastAsia="SimSun" w:hAnsi="Arial"/>
          <w:sz w:val="22"/>
        </w:rPr>
        <w:t xml:space="preserve"> in FR2</w:t>
      </w:r>
    </w:p>
    <w:p w:rsidR="009D1D07" w:rsidRPr="009D1D07" w:rsidRDefault="009D1D07" w:rsidP="009D1D07">
      <w:pPr>
        <w:rPr>
          <w:rFonts w:eastAsia="SimSun"/>
          <w:i/>
        </w:rPr>
      </w:pPr>
      <w:r w:rsidRPr="009D1D07">
        <w:rPr>
          <w:rFonts w:eastAsia="SimSun"/>
        </w:rPr>
        <w:t xml:space="preserve">The relative accuracy of </w:t>
      </w:r>
      <w:r w:rsidRPr="009D1D07">
        <w:rPr>
          <w:rFonts w:eastAsia="SimSun"/>
          <w:lang w:eastAsia="zh-CN"/>
        </w:rPr>
        <w:t>SS-SINR</w:t>
      </w:r>
      <w:r w:rsidRPr="009D1D07">
        <w:rPr>
          <w:rFonts w:eastAsia="SimSun"/>
        </w:rPr>
        <w:t xml:space="preserve"> in inter frequency case is defined as the SS-SINR measured from one cell on a frequency in FR2 compared to the SS-SINR measured from another cell on a different frequency in FR2.</w:t>
      </w:r>
    </w:p>
    <w:p w:rsidR="009D1D07" w:rsidRPr="009D1D07" w:rsidRDefault="009D1D07" w:rsidP="009D1D07">
      <w:pPr>
        <w:rPr>
          <w:rFonts w:eastAsia="SimSun" w:cs="v4.2.0"/>
        </w:rPr>
      </w:pPr>
      <w:r w:rsidRPr="009D1D07">
        <w:rPr>
          <w:rFonts w:eastAsia="SimSun" w:cs="v4.2.0"/>
        </w:rPr>
        <w:t xml:space="preserve">The accuracy requirements in Table </w:t>
      </w:r>
      <w:r w:rsidRPr="009D1D07">
        <w:rPr>
          <w:rFonts w:eastAsia="SimSun" w:cs="v4.2.0"/>
          <w:lang w:eastAsia="zh-CN"/>
        </w:rPr>
        <w:t>10.1.15.1.2</w:t>
      </w:r>
      <w:r w:rsidRPr="009D1D07">
        <w:rPr>
          <w:rFonts w:eastAsia="SimSun" w:cs="v4.2.0"/>
        </w:rPr>
        <w:t>-1 are valid under the following conditions:</w:t>
      </w:r>
    </w:p>
    <w:p w:rsidR="009D1D07" w:rsidRPr="009D1D07" w:rsidRDefault="009D1D07" w:rsidP="009D1D07">
      <w:pPr>
        <w:ind w:left="568" w:hanging="284"/>
        <w:rPr>
          <w:rFonts w:eastAsia="SimSun" w:cs="v4.2.0"/>
        </w:rPr>
      </w:pPr>
      <w:r w:rsidRPr="009D1D07">
        <w:rPr>
          <w:rFonts w:eastAsia="SimSun"/>
        </w:rPr>
        <w:t>-</w:t>
      </w:r>
      <w:r w:rsidRPr="009D1D07">
        <w:rPr>
          <w:rFonts w:ascii="Arial" w:eastAsia="SimSun" w:hAnsi="Arial"/>
          <w:sz w:val="28"/>
          <w:lang w:val="en-US"/>
        </w:rPr>
        <w:tab/>
      </w:r>
      <w:r w:rsidRPr="009D1D07">
        <w:rPr>
          <w:rFonts w:eastAsia="SimSun"/>
        </w:rPr>
        <w:t>Conditions defined in 38.101-2 [19] Clause 7.3 for reference sensitivity are fulfilled.</w:t>
      </w:r>
    </w:p>
    <w:p w:rsidR="009D1D07" w:rsidRPr="009D1D07" w:rsidRDefault="009D1D07" w:rsidP="009D1D07">
      <w:pPr>
        <w:ind w:left="568" w:hanging="284"/>
        <w:rPr>
          <w:rFonts w:eastAsia="SimSun"/>
        </w:rPr>
      </w:pPr>
      <w:r w:rsidRPr="009D1D07">
        <w:rPr>
          <w:rFonts w:eastAsia="SimSun"/>
        </w:rPr>
        <w:t>-</w:t>
      </w:r>
      <w:r w:rsidRPr="009D1D07">
        <w:rPr>
          <w:rFonts w:ascii="Arial" w:eastAsia="SimSun" w:hAnsi="Arial"/>
          <w:sz w:val="28"/>
          <w:lang w:val="en-US"/>
        </w:rPr>
        <w:tab/>
      </w:r>
      <w:r w:rsidRPr="009D1D07">
        <w:rPr>
          <w:rFonts w:eastAsia="SimSun"/>
        </w:rPr>
        <w:t>Conditions for inter-frequency measurements are fulfilled according to Annex B.2.3 for a corresponding Band.</w:t>
      </w:r>
    </w:p>
    <w:p w:rsidR="009D1D07" w:rsidRPr="009D1D07" w:rsidRDefault="009D1D07" w:rsidP="009D1D07">
      <w:pPr>
        <w:ind w:left="568" w:hanging="284"/>
        <w:rPr>
          <w:rFonts w:eastAsia="SimSun" w:cs="v4.2.0"/>
          <w:sz w:val="18"/>
        </w:rPr>
      </w:pPr>
      <w:r w:rsidRPr="009D1D07">
        <w:rPr>
          <w:rFonts w:eastAsia="SimSun"/>
        </w:rPr>
        <w:t>-</w:t>
      </w:r>
      <w:r w:rsidRPr="009D1D07">
        <w:rPr>
          <w:rFonts w:ascii="Arial" w:eastAsia="SimSun" w:hAnsi="Arial"/>
          <w:sz w:val="28"/>
          <w:lang w:val="en-US"/>
        </w:rPr>
        <w:tab/>
      </w:r>
      <w:del w:id="22" w:author="Rose, Ian" w:date="2019-05-03T17:55:00Z">
        <w:r w:rsidRPr="009D1D07" w:rsidDel="003F3BDA">
          <w:rPr>
            <w:rFonts w:eastAsia="SimSun" w:cs="v4.2.0"/>
            <w:noProof/>
            <w:position w:val="-16"/>
            <w:sz w:val="18"/>
            <w:lang w:eastAsia="en-GB"/>
          </w:rPr>
          <w:drawing>
            <wp:inline distT="0" distB="0" distL="0" distR="0" wp14:anchorId="1F761B68" wp14:editId="11062CDE">
              <wp:extent cx="20574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del>
      <w:ins w:id="23" w:author="Rose, Ian" w:date="2019-05-03T17:55:00Z">
        <w:r w:rsidR="003F3BDA">
          <w:rPr>
            <w:rFonts w:eastAsia="SimSun"/>
          </w:rPr>
          <w:t>|</w:t>
        </w:r>
        <w:r w:rsidR="003F3BDA" w:rsidRPr="00FE24C2">
          <w:rPr>
            <w:rFonts w:eastAsia="SimSun"/>
          </w:rPr>
          <w:t>SSB_RP</w:t>
        </w:r>
        <w:r w:rsidR="003F3BDA">
          <w:rPr>
            <w:rFonts w:eastAsia="SimSun"/>
          </w:rPr>
          <w:t>1</w:t>
        </w:r>
        <w:r w:rsidR="003F3BDA" w:rsidRPr="00FE24C2">
          <w:rPr>
            <w:rFonts w:eastAsia="SimSun"/>
            <w:vertAlign w:val="subscript"/>
            <w:rPrChange w:id="24" w:author="Rose, Ian" w:date="2019-05-03T17:46:00Z">
              <w:rPr>
                <w:rFonts w:eastAsia="SimSun"/>
              </w:rPr>
            </w:rPrChange>
          </w:rPr>
          <w:t>dBm</w:t>
        </w:r>
        <w:r w:rsidR="003F3BDA">
          <w:rPr>
            <w:rFonts w:eastAsia="SimSun"/>
          </w:rPr>
          <w:t xml:space="preserve"> - </w:t>
        </w:r>
        <w:r w:rsidR="003F3BDA" w:rsidRPr="00FE24C2">
          <w:rPr>
            <w:rFonts w:eastAsia="SimSun"/>
          </w:rPr>
          <w:t>SSB_RP</w:t>
        </w:r>
        <w:r w:rsidR="003F3BDA">
          <w:rPr>
            <w:rFonts w:eastAsia="SimSun"/>
          </w:rPr>
          <w:t>2</w:t>
        </w:r>
        <w:r w:rsidR="003F3BDA" w:rsidRPr="00FE24C2">
          <w:rPr>
            <w:rFonts w:eastAsia="SimSun"/>
            <w:vertAlign w:val="subscript"/>
            <w:rPrChange w:id="25" w:author="Rose, Ian" w:date="2019-05-03T17:46:00Z">
              <w:rPr>
                <w:rFonts w:eastAsia="SimSun"/>
              </w:rPr>
            </w:rPrChange>
          </w:rPr>
          <w:t>dBm</w:t>
        </w:r>
        <w:r w:rsidR="003F3BDA">
          <w:rPr>
            <w:rFonts w:eastAsia="SimSun"/>
          </w:rPr>
          <w:t>| ≤ 27dB</w:t>
        </w:r>
      </w:ins>
    </w:p>
    <w:p w:rsidR="009D1D07" w:rsidRPr="009D1D07" w:rsidRDefault="009D1D07" w:rsidP="009D1D07">
      <w:pPr>
        <w:ind w:left="568" w:hanging="284"/>
        <w:rPr>
          <w:rFonts w:eastAsia="SimSun"/>
        </w:rPr>
      </w:pPr>
      <w:r w:rsidRPr="009D1D07">
        <w:rPr>
          <w:rFonts w:eastAsia="SimSun"/>
        </w:rPr>
        <w:t>-</w:t>
      </w:r>
      <w:r w:rsidRPr="009D1D07">
        <w:rPr>
          <w:rFonts w:ascii="Arial" w:eastAsia="SimSun" w:hAnsi="Arial"/>
          <w:sz w:val="28"/>
          <w:lang w:val="en-US"/>
        </w:rPr>
        <w:tab/>
      </w:r>
      <w:r w:rsidRPr="009D1D07">
        <w:rPr>
          <w:rFonts w:eastAsia="SimSun"/>
        </w:rPr>
        <w:t xml:space="preserve">| Channel 1_Io </w:t>
      </w:r>
      <w:r w:rsidRPr="009D1D07">
        <w:rPr>
          <w:rFonts w:eastAsia="SimSun"/>
        </w:rPr>
        <w:noBreakHyphen/>
        <w:t xml:space="preserve">Channel 2_Io | </w:t>
      </w:r>
      <w:r w:rsidRPr="009D1D07">
        <w:rPr>
          <w:rFonts w:eastAsia="SimSun"/>
        </w:rPr>
        <w:sym w:font="Symbol" w:char="F0A3"/>
      </w:r>
      <w:r w:rsidRPr="009D1D07">
        <w:rPr>
          <w:rFonts w:eastAsia="SimSun"/>
        </w:rPr>
        <w:t xml:space="preserve"> 20 dB</w:t>
      </w:r>
    </w:p>
    <w:p w:rsidR="009D1D07" w:rsidRPr="009D1D07" w:rsidRDefault="009D1D07" w:rsidP="009D1D07">
      <w:pPr>
        <w:keepNext/>
        <w:keepLines/>
        <w:spacing w:before="60" w:after="120"/>
        <w:jc w:val="center"/>
        <w:rPr>
          <w:rFonts w:ascii="Arial" w:eastAsia="SimSun" w:hAnsi="Arial"/>
          <w:b/>
          <w:sz w:val="22"/>
          <w:szCs w:val="22"/>
          <w:lang w:eastAsia="zh-CN"/>
        </w:rPr>
      </w:pPr>
      <w:r w:rsidRPr="009D1D07">
        <w:rPr>
          <w:rFonts w:ascii="Arial" w:eastAsia="SimSun" w:hAnsi="Arial"/>
          <w:b/>
        </w:rPr>
        <w:t xml:space="preserve">Table </w:t>
      </w:r>
      <w:r w:rsidRPr="009D1D07">
        <w:rPr>
          <w:rFonts w:ascii="Arial" w:eastAsia="SimSun" w:hAnsi="Arial"/>
          <w:b/>
          <w:lang w:eastAsia="zh-CN"/>
        </w:rPr>
        <w:t>10.1.15.1.2</w:t>
      </w:r>
      <w:r w:rsidRPr="009D1D07">
        <w:rPr>
          <w:rFonts w:ascii="Arial" w:eastAsia="SimSun" w:hAnsi="Arial"/>
          <w:b/>
        </w:rPr>
        <w:t xml:space="preserve">-1: </w:t>
      </w:r>
      <w:r w:rsidRPr="009D1D07">
        <w:rPr>
          <w:rFonts w:ascii="Arial" w:eastAsia="SimSun" w:hAnsi="Arial"/>
          <w:b/>
          <w:lang w:eastAsia="zh-CN"/>
        </w:rPr>
        <w:t>SS-SINR</w:t>
      </w:r>
      <w:r w:rsidRPr="009D1D07">
        <w:rPr>
          <w:rFonts w:ascii="Arial" w:eastAsia="SimSun" w:hAnsi="Arial"/>
          <w:b/>
        </w:rPr>
        <w:t xml:space="preserve"> Inter frequency relative accuracy</w:t>
      </w:r>
      <w:r w:rsidRPr="009D1D07">
        <w:rPr>
          <w:rFonts w:ascii="Arial" w:eastAsia="SimSun"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9D1D07" w:rsidRPr="009D1D07" w:rsidTr="00711DA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Conditions</w:t>
            </w:r>
          </w:p>
        </w:tc>
      </w:tr>
      <w:tr w:rsidR="009D1D07" w:rsidRPr="009D1D07" w:rsidTr="00711DA3">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SSB Ês/Iot</w:t>
            </w:r>
            <w:r w:rsidRPr="009D1D07">
              <w:rPr>
                <w:rFonts w:ascii="Arial" w:eastAsia="SimSun" w:hAnsi="Arial"/>
                <w:b/>
                <w:sz w:val="18"/>
                <w:vertAlign w:val="superscript"/>
                <w:lang w:eastAsia="zh-CN"/>
              </w:rPr>
              <w:t xml:space="preserve"> Note 2, Note 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Io</w:t>
            </w:r>
            <w:r w:rsidRPr="009D1D07">
              <w:rPr>
                <w:rFonts w:ascii="Arial" w:eastAsia="SimSun" w:hAnsi="Arial"/>
                <w:b/>
                <w:sz w:val="18"/>
                <w:vertAlign w:val="superscript"/>
                <w:lang w:eastAsia="zh-CN"/>
              </w:rPr>
              <w:t xml:space="preserve"> Note 1</w:t>
            </w:r>
            <w:r w:rsidRPr="009D1D07">
              <w:rPr>
                <w:rFonts w:ascii="Arial" w:eastAsia="SimSun" w:hAnsi="Arial"/>
                <w:b/>
                <w:sz w:val="18"/>
              </w:rPr>
              <w:t xml:space="preserve"> range</w:t>
            </w:r>
          </w:p>
        </w:tc>
      </w:tr>
      <w:tr w:rsidR="009D1D07" w:rsidRPr="009D1D07" w:rsidTr="00711DA3">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NR operating band groups</w:t>
            </w:r>
            <w:r w:rsidRPr="009D1D07">
              <w:rPr>
                <w:rFonts w:ascii="Arial" w:eastAsia="SimSun" w:hAnsi="Arial"/>
                <w:b/>
                <w:sz w:val="18"/>
                <w:vertAlign w:val="superscript"/>
              </w:rPr>
              <w:t xml:space="preserve"> </w:t>
            </w:r>
            <w:r w:rsidRPr="009D1D07">
              <w:rPr>
                <w:rFonts w:ascii="Arial" w:eastAsia="SimSun" w:hAnsi="Arial"/>
                <w:b/>
                <w:sz w:val="18"/>
                <w:vertAlign w:val="superscript"/>
                <w:lang w:eastAsia="zh-CN"/>
              </w:rPr>
              <w:t>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Maximum Io</w:t>
            </w:r>
          </w:p>
        </w:tc>
      </w:tr>
      <w:tr w:rsidR="009D1D07" w:rsidRPr="009D1D07" w:rsidTr="00711DA3">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cs="Arial"/>
                <w:b/>
                <w:sz w:val="18"/>
              </w:rPr>
              <w:t xml:space="preserve">dBm / </w:t>
            </w:r>
            <w:r w:rsidRPr="009D1D07">
              <w:rPr>
                <w:rFonts w:ascii="Arial" w:eastAsia="SimSun" w:hAnsi="Arial"/>
                <w:b/>
                <w:sz w:val="18"/>
              </w:rPr>
              <w:t>SCS</w:t>
            </w:r>
            <w:r w:rsidRPr="009D1D07">
              <w:rPr>
                <w:rFonts w:ascii="Arial" w:eastAsia="SimSun"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dBm/BW</w:t>
            </w:r>
            <w:r w:rsidRPr="009D1D07">
              <w:rPr>
                <w:rFonts w:ascii="Arial" w:eastAsia="SimSun"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r w:rsidRPr="009D1D07">
              <w:rPr>
                <w:rFonts w:ascii="Arial" w:eastAsia="SimSun" w:hAnsi="Arial"/>
                <w:b/>
                <w:sz w:val="18"/>
              </w:rPr>
              <w:t>dBm/BW</w:t>
            </w:r>
            <w:r w:rsidRPr="009D1D07">
              <w:rPr>
                <w:rFonts w:ascii="Arial" w:eastAsia="SimSun" w:hAnsi="Arial"/>
                <w:b/>
                <w:sz w:val="18"/>
                <w:vertAlign w:val="subscript"/>
              </w:rPr>
              <w:t>Channel</w:t>
            </w:r>
          </w:p>
        </w:tc>
      </w:tr>
      <w:tr w:rsidR="009D1D07" w:rsidRPr="009D1D07" w:rsidTr="00711DA3">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b/>
                <w:sz w:val="18"/>
              </w:rPr>
            </w:pPr>
            <w:r w:rsidRPr="009D1D07">
              <w:rPr>
                <w:rFonts w:ascii="Arial" w:eastAsia="SimSun" w:hAnsi="Arial"/>
                <w:b/>
                <w:sz w:val="18"/>
              </w:rPr>
              <w:t>SCS</w:t>
            </w:r>
            <w:r w:rsidRPr="009D1D07">
              <w:rPr>
                <w:rFonts w:ascii="Arial" w:eastAsia="SimSun" w:hAnsi="Arial"/>
                <w:b/>
                <w:sz w:val="18"/>
                <w:vertAlign w:val="subscript"/>
              </w:rPr>
              <w:t>SSB</w:t>
            </w:r>
            <w:r w:rsidRPr="009D1D07">
              <w:rPr>
                <w:rFonts w:ascii="Arial" w:eastAsia="SimSun"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b/>
                <w:sz w:val="18"/>
              </w:rPr>
            </w:pPr>
            <w:r w:rsidRPr="009D1D07">
              <w:rPr>
                <w:rFonts w:ascii="Arial" w:eastAsia="SimSun" w:hAnsi="Arial"/>
                <w:b/>
                <w:sz w:val="18"/>
              </w:rPr>
              <w:t>SCS</w:t>
            </w:r>
            <w:r w:rsidRPr="009D1D07">
              <w:rPr>
                <w:rFonts w:ascii="Arial" w:eastAsia="SimSun" w:hAnsi="Arial"/>
                <w:b/>
                <w:sz w:val="18"/>
                <w:vertAlign w:val="subscript"/>
              </w:rPr>
              <w:t>SSB</w:t>
            </w:r>
            <w:r w:rsidRPr="009D1D07">
              <w:rPr>
                <w:rFonts w:ascii="Arial" w:eastAsia="SimSun"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b/>
                <w:sz w:val="18"/>
              </w:rPr>
            </w:pPr>
          </w:p>
        </w:tc>
      </w:tr>
      <w:tr w:rsidR="009D1D07" w:rsidRPr="009D1D07" w:rsidTr="00711DA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1"/>
            </w:r>
            <w:r w:rsidRPr="009D1D07">
              <w:rPr>
                <w:rFonts w:ascii="Arial" w:eastAsia="SimSun"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1"/>
            </w:r>
            <w:r w:rsidRPr="009D1D07">
              <w:rPr>
                <w:rFonts w:ascii="Arial" w:eastAsia="SimSun"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3"/>
            </w:r>
            <w:r w:rsidRPr="009D1D07">
              <w:rPr>
                <w:rFonts w:ascii="Arial" w:eastAsia="SimSun"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rPr>
            </w:pPr>
            <w:r w:rsidRPr="009D1D07">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3"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3"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3"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Del="00836998" w:rsidRDefault="009D1D07" w:rsidP="009D1D07">
            <w:pPr>
              <w:keepNext/>
              <w:keepLines/>
              <w:spacing w:after="0"/>
              <w:jc w:val="center"/>
              <w:rPr>
                <w:rFonts w:ascii="Arial" w:eastAsia="SimSun" w:hAnsi="Arial"/>
                <w:sz w:val="18"/>
              </w:rPr>
            </w:pPr>
            <w:r w:rsidRPr="009D1D07">
              <w:rPr>
                <w:rFonts w:ascii="Arial" w:eastAsia="SimSun"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3"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Del="00836998" w:rsidRDefault="009D1D07" w:rsidP="009D1D07">
            <w:pPr>
              <w:keepNext/>
              <w:keepLines/>
              <w:spacing w:after="0"/>
              <w:jc w:val="center"/>
              <w:rPr>
                <w:rFonts w:ascii="Arial" w:eastAsia="SimSun" w:hAnsi="Arial"/>
                <w:sz w:val="18"/>
                <w:lang w:eastAsia="zh-CN"/>
              </w:rPr>
            </w:pPr>
            <w:r w:rsidRPr="009D1D07">
              <w:rPr>
                <w:rFonts w:ascii="Arial" w:eastAsia="SimSun"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3" w:type="dxa"/>
            <w:vMerge/>
            <w:tcBorders>
              <w:left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lang w:eastAsia="zh-CN"/>
              </w:rPr>
            </w:pPr>
            <w:r w:rsidRPr="009D1D07">
              <w:rPr>
                <w:rFonts w:ascii="Arial" w:eastAsia="SimSun"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cs="Arial"/>
                <w:sz w:val="18"/>
                <w:lang w:val="sv-SE"/>
              </w:rPr>
            </w:pPr>
            <w:r w:rsidRPr="009D1D07">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-50</w:t>
            </w:r>
          </w:p>
        </w:tc>
      </w:tr>
      <w:tr w:rsidR="009D1D07" w:rsidRPr="009D1D07" w:rsidTr="00711DA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1"/>
            </w:r>
            <w:r w:rsidRPr="009D1D07">
              <w:rPr>
                <w:rFonts w:ascii="Arial" w:eastAsia="SimSun"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1"/>
            </w:r>
            <w:r w:rsidRPr="009D1D07">
              <w:rPr>
                <w:rFonts w:ascii="Arial" w:eastAsia="SimSun"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sym w:font="Symbol" w:char="F0B3"/>
            </w:r>
            <w:r w:rsidRPr="009D1D07">
              <w:rPr>
                <w:rFonts w:ascii="Arial" w:eastAsia="SimSun"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lang w:eastAsia="zh-CN"/>
              </w:rPr>
            </w:pPr>
            <w:r w:rsidRPr="009D1D07">
              <w:rPr>
                <w:rFonts w:ascii="Arial" w:eastAsia="SimSun"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9D1D07" w:rsidRPr="009D1D07" w:rsidRDefault="009D1D07" w:rsidP="009D1D07">
            <w:pPr>
              <w:keepNext/>
              <w:keepLines/>
              <w:spacing w:after="0"/>
              <w:jc w:val="center"/>
              <w:rPr>
                <w:rFonts w:ascii="Arial" w:eastAsia="SimSun" w:hAnsi="Arial"/>
                <w:sz w:val="18"/>
              </w:rPr>
            </w:pPr>
            <w:r w:rsidRPr="009D1D07">
              <w:rPr>
                <w:rFonts w:ascii="Arial" w:eastAsia="SimSun" w:hAnsi="Arial"/>
                <w:sz w:val="18"/>
              </w:rPr>
              <w:t>Note 3</w:t>
            </w:r>
          </w:p>
        </w:tc>
      </w:tr>
      <w:tr w:rsidR="009D1D07" w:rsidRPr="009D1D07" w:rsidTr="00711DA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D1D07" w:rsidRPr="009D1D07" w:rsidRDefault="009D1D07" w:rsidP="009D1D07">
            <w:pPr>
              <w:keepNext/>
              <w:keepLines/>
              <w:spacing w:after="0"/>
              <w:ind w:left="851" w:hanging="851"/>
              <w:rPr>
                <w:rFonts w:ascii="Arial" w:eastAsia="SimSun" w:hAnsi="Arial"/>
                <w:sz w:val="18"/>
              </w:rPr>
            </w:pPr>
            <w:r w:rsidRPr="009D1D07">
              <w:rPr>
                <w:rFonts w:ascii="Arial" w:eastAsia="SimSun" w:hAnsi="Arial"/>
                <w:sz w:val="18"/>
              </w:rPr>
              <w:t>N</w:t>
            </w:r>
            <w:r w:rsidRPr="009D1D07">
              <w:rPr>
                <w:rFonts w:ascii="Arial" w:eastAsia="SimSun" w:hAnsi="Arial"/>
                <w:sz w:val="18"/>
                <w:lang w:eastAsia="zh-CN"/>
              </w:rPr>
              <w:t>OTE</w:t>
            </w:r>
            <w:r w:rsidRPr="009D1D07">
              <w:rPr>
                <w:rFonts w:ascii="Arial" w:eastAsia="SimSun" w:hAnsi="Arial"/>
                <w:sz w:val="18"/>
              </w:rPr>
              <w:t xml:space="preserve"> 1:</w:t>
            </w:r>
            <w:r w:rsidRPr="009D1D07">
              <w:rPr>
                <w:rFonts w:ascii="Arial" w:eastAsia="SimSun" w:hAnsi="Arial"/>
                <w:sz w:val="18"/>
              </w:rPr>
              <w:tab/>
              <w:t>Io is assumed to have constant EPRE across the bandwidth.</w:t>
            </w:r>
          </w:p>
          <w:p w:rsidR="009D1D07" w:rsidRPr="009D1D07" w:rsidRDefault="009D1D07" w:rsidP="009D1D07">
            <w:pPr>
              <w:keepNext/>
              <w:keepLines/>
              <w:spacing w:after="0"/>
              <w:ind w:left="851" w:hanging="851"/>
              <w:rPr>
                <w:rFonts w:ascii="Arial" w:eastAsia="SimSun" w:hAnsi="Arial"/>
                <w:sz w:val="18"/>
              </w:rPr>
            </w:pPr>
            <w:r w:rsidRPr="009D1D07">
              <w:rPr>
                <w:rFonts w:ascii="Arial" w:eastAsia="SimSun" w:hAnsi="Arial"/>
                <w:sz w:val="18"/>
              </w:rPr>
              <w:t>N</w:t>
            </w:r>
            <w:r w:rsidRPr="009D1D07">
              <w:rPr>
                <w:rFonts w:ascii="Arial" w:eastAsia="SimSun" w:hAnsi="Arial"/>
                <w:sz w:val="18"/>
                <w:lang w:eastAsia="zh-CN"/>
              </w:rPr>
              <w:t>OTE</w:t>
            </w:r>
            <w:r w:rsidRPr="009D1D07">
              <w:rPr>
                <w:rFonts w:ascii="Arial" w:eastAsia="SimSun" w:hAnsi="Arial"/>
                <w:sz w:val="18"/>
              </w:rPr>
              <w:t xml:space="preserve"> 2:</w:t>
            </w:r>
            <w:r w:rsidRPr="009D1D07">
              <w:rPr>
                <w:rFonts w:ascii="Arial" w:eastAsia="SimSun" w:hAnsi="Arial"/>
                <w:sz w:val="18"/>
              </w:rPr>
              <w:tab/>
            </w:r>
            <w:r w:rsidRPr="009D1D07">
              <w:rPr>
                <w:rFonts w:ascii="Arial" w:eastAsia="SimSun" w:hAnsi="Arial"/>
                <w:sz w:val="18"/>
                <w:lang w:eastAsia="zh-CN"/>
              </w:rPr>
              <w:t xml:space="preserve">The parameter </w:t>
            </w:r>
            <w:r w:rsidRPr="009D1D07">
              <w:rPr>
                <w:rFonts w:ascii="Arial" w:eastAsia="SimSun" w:hAnsi="Arial"/>
                <w:sz w:val="18"/>
              </w:rPr>
              <w:t>SSB Ês/Iot</w:t>
            </w:r>
            <w:r w:rsidRPr="009D1D07">
              <w:rPr>
                <w:rFonts w:ascii="Arial" w:eastAsia="SimSun" w:hAnsi="Arial"/>
                <w:sz w:val="18"/>
                <w:lang w:eastAsia="zh-CN"/>
              </w:rPr>
              <w:t xml:space="preserve"> is the minimum </w:t>
            </w:r>
            <w:r w:rsidRPr="009D1D07">
              <w:rPr>
                <w:rFonts w:ascii="Arial" w:eastAsia="SimSun" w:hAnsi="Arial"/>
                <w:sz w:val="18"/>
              </w:rPr>
              <w:t>SSB Ês/Iot</w:t>
            </w:r>
            <w:r w:rsidRPr="009D1D07">
              <w:rPr>
                <w:rFonts w:ascii="Arial" w:eastAsia="SimSun" w:hAnsi="Arial"/>
                <w:sz w:val="18"/>
                <w:lang w:eastAsia="zh-CN"/>
              </w:rPr>
              <w:t xml:space="preserve"> of the pair of cells to which the requirement applies.</w:t>
            </w:r>
          </w:p>
          <w:p w:rsidR="009D1D07" w:rsidRPr="009D1D07" w:rsidRDefault="009D1D07" w:rsidP="009D1D07">
            <w:pPr>
              <w:keepNext/>
              <w:keepLines/>
              <w:spacing w:after="0"/>
              <w:ind w:left="851" w:hanging="851"/>
              <w:rPr>
                <w:rFonts w:ascii="Arial" w:eastAsia="SimSun" w:hAnsi="Arial" w:cs="Arial"/>
                <w:sz w:val="18"/>
              </w:rPr>
            </w:pPr>
            <w:r w:rsidRPr="009D1D07">
              <w:rPr>
                <w:rFonts w:ascii="Arial" w:eastAsia="SimSun" w:hAnsi="Arial"/>
                <w:sz w:val="18"/>
              </w:rPr>
              <w:t>N</w:t>
            </w:r>
            <w:r w:rsidRPr="009D1D07">
              <w:rPr>
                <w:rFonts w:ascii="Arial" w:eastAsia="SimSun" w:hAnsi="Arial"/>
                <w:sz w:val="18"/>
                <w:lang w:eastAsia="zh-CN"/>
              </w:rPr>
              <w:t>OTE</w:t>
            </w:r>
            <w:r w:rsidRPr="009D1D07">
              <w:rPr>
                <w:rFonts w:ascii="Arial" w:eastAsia="SimSun" w:hAnsi="Arial"/>
                <w:sz w:val="18"/>
              </w:rPr>
              <w:t xml:space="preserve"> 3:</w:t>
            </w:r>
            <w:r w:rsidRPr="009D1D07">
              <w:rPr>
                <w:rFonts w:ascii="Arial" w:eastAsia="SimSun" w:hAnsi="Arial"/>
                <w:sz w:val="18"/>
              </w:rPr>
              <w:tab/>
            </w:r>
            <w:r w:rsidRPr="009D1D07">
              <w:rPr>
                <w:rFonts w:ascii="Arial" w:eastAsia="SimSun" w:hAnsi="Arial" w:cs="Arial"/>
                <w:sz w:val="18"/>
              </w:rPr>
              <w:t>The same bands and the same Io conditions for each band apply for this requirement as for the corresponding highest accuracy requirement.</w:t>
            </w:r>
          </w:p>
          <w:p w:rsidR="009D1D07" w:rsidRPr="009D1D07" w:rsidRDefault="009D1D07" w:rsidP="009D1D07">
            <w:pPr>
              <w:keepNext/>
              <w:keepLines/>
              <w:spacing w:after="0"/>
              <w:ind w:left="851" w:hanging="851"/>
              <w:rPr>
                <w:rFonts w:ascii="Arial" w:eastAsia="SimSun" w:hAnsi="Arial" w:cs="Arial"/>
                <w:sz w:val="18"/>
              </w:rPr>
            </w:pPr>
            <w:r w:rsidRPr="009D1D07">
              <w:rPr>
                <w:rFonts w:ascii="Arial" w:eastAsia="SimSun" w:hAnsi="Arial" w:cs="Arial"/>
                <w:sz w:val="18"/>
              </w:rPr>
              <w:t>NOTE 4:</w:t>
            </w:r>
            <w:r w:rsidRPr="009D1D07">
              <w:rPr>
                <w:rFonts w:ascii="Arial" w:eastAsia="SimSun" w:hAnsi="Arial" w:cs="Arial"/>
                <w:sz w:val="18"/>
              </w:rPr>
              <w:tab/>
              <w:t xml:space="preserve">The requirements apply for SSB Ês/Iot </w:t>
            </w:r>
            <w:r w:rsidRPr="009D1D07">
              <w:rPr>
                <w:rFonts w:ascii="Arial" w:eastAsia="SimSun" w:hAnsi="Arial" w:cs="Arial" w:hint="eastAsia"/>
                <w:sz w:val="18"/>
              </w:rPr>
              <w:t>≤</w:t>
            </w:r>
            <w:r w:rsidRPr="009D1D07">
              <w:rPr>
                <w:rFonts w:ascii="Arial" w:eastAsia="SimSun" w:hAnsi="Arial" w:cs="Arial"/>
                <w:sz w:val="18"/>
              </w:rPr>
              <w:t xml:space="preserve"> [25] dB.</w:t>
            </w:r>
          </w:p>
          <w:p w:rsidR="009D1D07" w:rsidRPr="009D1D07" w:rsidRDefault="009D1D07" w:rsidP="009D1D07">
            <w:pPr>
              <w:keepNext/>
              <w:keepLines/>
              <w:spacing w:after="0"/>
              <w:ind w:left="851" w:hanging="851"/>
              <w:rPr>
                <w:rFonts w:ascii="Arial" w:eastAsia="SimSun" w:hAnsi="Arial"/>
                <w:sz w:val="18"/>
              </w:rPr>
            </w:pPr>
            <w:r w:rsidRPr="009D1D07">
              <w:rPr>
                <w:rFonts w:ascii="Arial" w:eastAsia="SimSun" w:hAnsi="Arial" w:cs="Arial"/>
                <w:sz w:val="18"/>
              </w:rPr>
              <w:t>NOTE 5:</w:t>
            </w:r>
            <w:r w:rsidRPr="009D1D07">
              <w:rPr>
                <w:rFonts w:ascii="Arial" w:eastAsia="SimSun" w:hAnsi="Arial" w:cs="Arial"/>
                <w:sz w:val="18"/>
              </w:rPr>
              <w:tab/>
            </w:r>
            <w:r w:rsidRPr="009D1D07">
              <w:rPr>
                <w:rFonts w:ascii="Arial" w:eastAsia="SimSun" w:hAnsi="Arial"/>
                <w:sz w:val="18"/>
              </w:rPr>
              <w:t>NR operating band groups in FR2 are as defined in Section 3.5.3.</w:t>
            </w:r>
          </w:p>
        </w:tc>
      </w:tr>
    </w:tbl>
    <w:p w:rsidR="009D1D07" w:rsidRPr="009D1D07" w:rsidRDefault="009D1D07" w:rsidP="009D1D07">
      <w:pPr>
        <w:rPr>
          <w:rFonts w:eastAsia="SimSun"/>
        </w:rPr>
      </w:pPr>
    </w:p>
    <w:p w:rsidR="00836CC0" w:rsidRPr="001C0DE6" w:rsidRDefault="00836CC0" w:rsidP="00836CC0">
      <w:pPr>
        <w:rPr>
          <w:lang w:eastAsia="ja-JP"/>
        </w:rPr>
      </w:pPr>
      <w:r w:rsidRPr="001C0DE6">
        <w:rPr>
          <w:rFonts w:ascii="Arial" w:eastAsia="??" w:hAnsi="Arial" w:hint="eastAsia"/>
          <w:color w:val="FF0000"/>
          <w:sz w:val="32"/>
        </w:rPr>
        <w:lastRenderedPageBreak/>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sidR="00D31FAC">
        <w:rPr>
          <w:rFonts w:ascii="Arial" w:eastAsia="??" w:hAnsi="Arial"/>
          <w:color w:val="FF0000"/>
          <w:sz w:val="32"/>
        </w:rPr>
        <w:t xml:space="preserve"> </w:t>
      </w:r>
      <w:r w:rsidRPr="001C0DE6">
        <w:rPr>
          <w:rFonts w:ascii="Arial" w:eastAsia="??" w:hAnsi="Arial" w:hint="eastAsia"/>
          <w:color w:val="FF0000"/>
          <w:sz w:val="32"/>
        </w:rPr>
        <w:t>&gt;&gt;</w:t>
      </w:r>
      <w:bookmarkEnd w:id="4"/>
    </w:p>
    <w:sectPr w:rsidR="00836CC0" w:rsidRPr="001C0DE6" w:rsidSect="00836CC0">
      <w:headerReference w:type="even" r:id="rId14"/>
      <w:headerReference w:type="default" r:id="rId15"/>
      <w:headerReference w:type="first" r:id="rId16"/>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8F2" w:rsidRDefault="002448F2">
      <w:r>
        <w:separator/>
      </w:r>
    </w:p>
  </w:endnote>
  <w:endnote w:type="continuationSeparator" w:id="0">
    <w:p w:rsidR="002448F2" w:rsidRDefault="00244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3" w:usb1="00000000" w:usb2="00000000" w:usb3="00000000" w:csb0="00000001" w:csb1="00000000"/>
  </w:font>
  <w:font w:name="??">
    <w:altName w:val="Arial Unicode MS"/>
    <w:charset w:val="80"/>
    <w:family w:val="roman"/>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8F2" w:rsidRDefault="002448F2">
      <w:r>
        <w:separator/>
      </w:r>
    </w:p>
  </w:footnote>
  <w:footnote w:type="continuationSeparator" w:id="0">
    <w:p w:rsidR="002448F2" w:rsidRDefault="002448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DA3" w:rsidRDefault="00711D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DA3" w:rsidRDefault="00711D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DA3" w:rsidRDefault="00711D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DA3" w:rsidRDefault="00711D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AE2"/>
    <w:rsid w:val="00022E4A"/>
    <w:rsid w:val="00036A39"/>
    <w:rsid w:val="000924CA"/>
    <w:rsid w:val="000A4FFA"/>
    <w:rsid w:val="000A6394"/>
    <w:rsid w:val="000B27CF"/>
    <w:rsid w:val="000B7FED"/>
    <w:rsid w:val="000C038A"/>
    <w:rsid w:val="000C6598"/>
    <w:rsid w:val="000E2BA3"/>
    <w:rsid w:val="000F6EC3"/>
    <w:rsid w:val="00100136"/>
    <w:rsid w:val="00106FF2"/>
    <w:rsid w:val="0011095A"/>
    <w:rsid w:val="00145D43"/>
    <w:rsid w:val="0015020F"/>
    <w:rsid w:val="00164EC4"/>
    <w:rsid w:val="00166F83"/>
    <w:rsid w:val="00167445"/>
    <w:rsid w:val="001715B8"/>
    <w:rsid w:val="00175D71"/>
    <w:rsid w:val="00181387"/>
    <w:rsid w:val="00181D6C"/>
    <w:rsid w:val="00192C46"/>
    <w:rsid w:val="001947AD"/>
    <w:rsid w:val="001A08B3"/>
    <w:rsid w:val="001A3131"/>
    <w:rsid w:val="001A7B60"/>
    <w:rsid w:val="001B424A"/>
    <w:rsid w:val="001B52F0"/>
    <w:rsid w:val="001B7A65"/>
    <w:rsid w:val="001D5487"/>
    <w:rsid w:val="001E41F3"/>
    <w:rsid w:val="002448F2"/>
    <w:rsid w:val="00251C6D"/>
    <w:rsid w:val="00255715"/>
    <w:rsid w:val="0026004D"/>
    <w:rsid w:val="002640DD"/>
    <w:rsid w:val="00265613"/>
    <w:rsid w:val="00265B73"/>
    <w:rsid w:val="00275D12"/>
    <w:rsid w:val="00284FEB"/>
    <w:rsid w:val="002860C4"/>
    <w:rsid w:val="002A02C2"/>
    <w:rsid w:val="002B5741"/>
    <w:rsid w:val="002D75F0"/>
    <w:rsid w:val="002F5EDF"/>
    <w:rsid w:val="00305409"/>
    <w:rsid w:val="00310149"/>
    <w:rsid w:val="00320B7B"/>
    <w:rsid w:val="00322E16"/>
    <w:rsid w:val="003408C6"/>
    <w:rsid w:val="003609EF"/>
    <w:rsid w:val="0036231A"/>
    <w:rsid w:val="00365136"/>
    <w:rsid w:val="00366463"/>
    <w:rsid w:val="0037187B"/>
    <w:rsid w:val="00374DD4"/>
    <w:rsid w:val="003B3D51"/>
    <w:rsid w:val="003C233D"/>
    <w:rsid w:val="003C55CC"/>
    <w:rsid w:val="003E1A36"/>
    <w:rsid w:val="003E2C5A"/>
    <w:rsid w:val="003F3BDA"/>
    <w:rsid w:val="003F5F74"/>
    <w:rsid w:val="00400EBA"/>
    <w:rsid w:val="00403A3B"/>
    <w:rsid w:val="00404D92"/>
    <w:rsid w:val="00410371"/>
    <w:rsid w:val="004112F3"/>
    <w:rsid w:val="00412484"/>
    <w:rsid w:val="004242F1"/>
    <w:rsid w:val="00425286"/>
    <w:rsid w:val="00432DC5"/>
    <w:rsid w:val="004374EB"/>
    <w:rsid w:val="00443D0D"/>
    <w:rsid w:val="00444375"/>
    <w:rsid w:val="0044519D"/>
    <w:rsid w:val="00445AB6"/>
    <w:rsid w:val="004602B3"/>
    <w:rsid w:val="00491FD4"/>
    <w:rsid w:val="004A391F"/>
    <w:rsid w:val="004B75B7"/>
    <w:rsid w:val="004C1B52"/>
    <w:rsid w:val="004C5EAC"/>
    <w:rsid w:val="005027B3"/>
    <w:rsid w:val="00506E5C"/>
    <w:rsid w:val="0051580D"/>
    <w:rsid w:val="00524BC0"/>
    <w:rsid w:val="00544301"/>
    <w:rsid w:val="00547111"/>
    <w:rsid w:val="0054731F"/>
    <w:rsid w:val="0055360C"/>
    <w:rsid w:val="0057078C"/>
    <w:rsid w:val="00580344"/>
    <w:rsid w:val="00583CE6"/>
    <w:rsid w:val="00592D74"/>
    <w:rsid w:val="00593AB9"/>
    <w:rsid w:val="0059520C"/>
    <w:rsid w:val="005B5656"/>
    <w:rsid w:val="005C3EBC"/>
    <w:rsid w:val="005D0CF9"/>
    <w:rsid w:val="005D5183"/>
    <w:rsid w:val="005D5B13"/>
    <w:rsid w:val="005E2C44"/>
    <w:rsid w:val="005F1A4A"/>
    <w:rsid w:val="005F28BA"/>
    <w:rsid w:val="005F5477"/>
    <w:rsid w:val="00612E64"/>
    <w:rsid w:val="0061787F"/>
    <w:rsid w:val="00621188"/>
    <w:rsid w:val="00624E42"/>
    <w:rsid w:val="006257ED"/>
    <w:rsid w:val="00640E15"/>
    <w:rsid w:val="006417F9"/>
    <w:rsid w:val="00651AEA"/>
    <w:rsid w:val="0069290F"/>
    <w:rsid w:val="00695808"/>
    <w:rsid w:val="00697B86"/>
    <w:rsid w:val="006B46FB"/>
    <w:rsid w:val="006C7B14"/>
    <w:rsid w:val="006D0215"/>
    <w:rsid w:val="006D2F83"/>
    <w:rsid w:val="006E21FB"/>
    <w:rsid w:val="006E2253"/>
    <w:rsid w:val="006E701D"/>
    <w:rsid w:val="0070565D"/>
    <w:rsid w:val="00711DA3"/>
    <w:rsid w:val="007163CB"/>
    <w:rsid w:val="007229AC"/>
    <w:rsid w:val="007322C8"/>
    <w:rsid w:val="0074531C"/>
    <w:rsid w:val="0074720D"/>
    <w:rsid w:val="0075052C"/>
    <w:rsid w:val="00751FCE"/>
    <w:rsid w:val="00761DCE"/>
    <w:rsid w:val="007727E2"/>
    <w:rsid w:val="007766F8"/>
    <w:rsid w:val="007909B0"/>
    <w:rsid w:val="00792342"/>
    <w:rsid w:val="007977A8"/>
    <w:rsid w:val="007977AD"/>
    <w:rsid w:val="007A5AF8"/>
    <w:rsid w:val="007A6176"/>
    <w:rsid w:val="007B512A"/>
    <w:rsid w:val="007B7584"/>
    <w:rsid w:val="007C0813"/>
    <w:rsid w:val="007C11EE"/>
    <w:rsid w:val="007C2097"/>
    <w:rsid w:val="007C71E0"/>
    <w:rsid w:val="007D6A07"/>
    <w:rsid w:val="007F6584"/>
    <w:rsid w:val="007F7259"/>
    <w:rsid w:val="007F78BC"/>
    <w:rsid w:val="008040A8"/>
    <w:rsid w:val="00824430"/>
    <w:rsid w:val="008279FA"/>
    <w:rsid w:val="00836CC0"/>
    <w:rsid w:val="00847BFF"/>
    <w:rsid w:val="00854D8C"/>
    <w:rsid w:val="008626E7"/>
    <w:rsid w:val="0087095C"/>
    <w:rsid w:val="00870EE7"/>
    <w:rsid w:val="008758EE"/>
    <w:rsid w:val="00881913"/>
    <w:rsid w:val="008849A4"/>
    <w:rsid w:val="00884BCA"/>
    <w:rsid w:val="00887D03"/>
    <w:rsid w:val="008A39A4"/>
    <w:rsid w:val="008A45A6"/>
    <w:rsid w:val="008B065E"/>
    <w:rsid w:val="008C004C"/>
    <w:rsid w:val="008D4C4B"/>
    <w:rsid w:val="008E4065"/>
    <w:rsid w:val="008F1B12"/>
    <w:rsid w:val="008F686C"/>
    <w:rsid w:val="009006F8"/>
    <w:rsid w:val="00906754"/>
    <w:rsid w:val="009148DE"/>
    <w:rsid w:val="00920380"/>
    <w:rsid w:val="00936E45"/>
    <w:rsid w:val="00947CAE"/>
    <w:rsid w:val="00953DA6"/>
    <w:rsid w:val="00971A67"/>
    <w:rsid w:val="0097664F"/>
    <w:rsid w:val="009777D9"/>
    <w:rsid w:val="00986630"/>
    <w:rsid w:val="00991B88"/>
    <w:rsid w:val="00992BA8"/>
    <w:rsid w:val="00992FC9"/>
    <w:rsid w:val="009A5520"/>
    <w:rsid w:val="009A5753"/>
    <w:rsid w:val="009A579D"/>
    <w:rsid w:val="009B602F"/>
    <w:rsid w:val="009C565D"/>
    <w:rsid w:val="009D1D07"/>
    <w:rsid w:val="009E0F06"/>
    <w:rsid w:val="009E2E84"/>
    <w:rsid w:val="009E3297"/>
    <w:rsid w:val="009E7403"/>
    <w:rsid w:val="009F3F2B"/>
    <w:rsid w:val="009F5A40"/>
    <w:rsid w:val="009F734F"/>
    <w:rsid w:val="00A06EFE"/>
    <w:rsid w:val="00A246B6"/>
    <w:rsid w:val="00A346FF"/>
    <w:rsid w:val="00A47E70"/>
    <w:rsid w:val="00A50CF0"/>
    <w:rsid w:val="00A6331B"/>
    <w:rsid w:val="00A703E2"/>
    <w:rsid w:val="00A7671C"/>
    <w:rsid w:val="00A83029"/>
    <w:rsid w:val="00A93CF5"/>
    <w:rsid w:val="00AA2CBC"/>
    <w:rsid w:val="00AB2851"/>
    <w:rsid w:val="00AB68A4"/>
    <w:rsid w:val="00AC1C7F"/>
    <w:rsid w:val="00AC3038"/>
    <w:rsid w:val="00AC5820"/>
    <w:rsid w:val="00AC6237"/>
    <w:rsid w:val="00AC6FA7"/>
    <w:rsid w:val="00AC729A"/>
    <w:rsid w:val="00AD1CD8"/>
    <w:rsid w:val="00AD34AF"/>
    <w:rsid w:val="00AE4299"/>
    <w:rsid w:val="00AE5A46"/>
    <w:rsid w:val="00AF5143"/>
    <w:rsid w:val="00B0409E"/>
    <w:rsid w:val="00B14BC6"/>
    <w:rsid w:val="00B16D94"/>
    <w:rsid w:val="00B20E7B"/>
    <w:rsid w:val="00B258BB"/>
    <w:rsid w:val="00B35497"/>
    <w:rsid w:val="00B4720E"/>
    <w:rsid w:val="00B523E0"/>
    <w:rsid w:val="00B64F27"/>
    <w:rsid w:val="00B67B97"/>
    <w:rsid w:val="00B71A1B"/>
    <w:rsid w:val="00B93596"/>
    <w:rsid w:val="00B968C8"/>
    <w:rsid w:val="00BA3EC5"/>
    <w:rsid w:val="00BA51D9"/>
    <w:rsid w:val="00BB047A"/>
    <w:rsid w:val="00BB1FB9"/>
    <w:rsid w:val="00BB5DFC"/>
    <w:rsid w:val="00BC1649"/>
    <w:rsid w:val="00BC4329"/>
    <w:rsid w:val="00BD22A9"/>
    <w:rsid w:val="00BD279D"/>
    <w:rsid w:val="00BD6BB8"/>
    <w:rsid w:val="00C042B6"/>
    <w:rsid w:val="00C5547A"/>
    <w:rsid w:val="00C6605A"/>
    <w:rsid w:val="00C66BA2"/>
    <w:rsid w:val="00C736FA"/>
    <w:rsid w:val="00C8575E"/>
    <w:rsid w:val="00C95985"/>
    <w:rsid w:val="00CA1F44"/>
    <w:rsid w:val="00CB6B53"/>
    <w:rsid w:val="00CC4E73"/>
    <w:rsid w:val="00CC5026"/>
    <w:rsid w:val="00CC68D0"/>
    <w:rsid w:val="00CC7054"/>
    <w:rsid w:val="00D03F9A"/>
    <w:rsid w:val="00D06D51"/>
    <w:rsid w:val="00D074D3"/>
    <w:rsid w:val="00D24991"/>
    <w:rsid w:val="00D31FAC"/>
    <w:rsid w:val="00D50255"/>
    <w:rsid w:val="00D53025"/>
    <w:rsid w:val="00D55292"/>
    <w:rsid w:val="00D70B1D"/>
    <w:rsid w:val="00D70F20"/>
    <w:rsid w:val="00D7374E"/>
    <w:rsid w:val="00D86B2D"/>
    <w:rsid w:val="00D90409"/>
    <w:rsid w:val="00D93825"/>
    <w:rsid w:val="00DC359C"/>
    <w:rsid w:val="00DE34CF"/>
    <w:rsid w:val="00E03F1C"/>
    <w:rsid w:val="00E13F3D"/>
    <w:rsid w:val="00E162E0"/>
    <w:rsid w:val="00E210DB"/>
    <w:rsid w:val="00E219A9"/>
    <w:rsid w:val="00E2470F"/>
    <w:rsid w:val="00E27569"/>
    <w:rsid w:val="00E30E73"/>
    <w:rsid w:val="00E31A2C"/>
    <w:rsid w:val="00E33478"/>
    <w:rsid w:val="00E34898"/>
    <w:rsid w:val="00E429DC"/>
    <w:rsid w:val="00E44F11"/>
    <w:rsid w:val="00E72D10"/>
    <w:rsid w:val="00E80F2C"/>
    <w:rsid w:val="00EA1E7B"/>
    <w:rsid w:val="00EB09B7"/>
    <w:rsid w:val="00EB2701"/>
    <w:rsid w:val="00EB527A"/>
    <w:rsid w:val="00EC0E3B"/>
    <w:rsid w:val="00EC54D1"/>
    <w:rsid w:val="00ED66C6"/>
    <w:rsid w:val="00EE2790"/>
    <w:rsid w:val="00EE7626"/>
    <w:rsid w:val="00EE7D7C"/>
    <w:rsid w:val="00EF3115"/>
    <w:rsid w:val="00F1357D"/>
    <w:rsid w:val="00F25009"/>
    <w:rsid w:val="00F25D98"/>
    <w:rsid w:val="00F300FB"/>
    <w:rsid w:val="00F44EF2"/>
    <w:rsid w:val="00F52F57"/>
    <w:rsid w:val="00F63BE8"/>
    <w:rsid w:val="00F834B8"/>
    <w:rsid w:val="00F83CBF"/>
    <w:rsid w:val="00F83E22"/>
    <w:rsid w:val="00F951C4"/>
    <w:rsid w:val="00FA618D"/>
    <w:rsid w:val="00FB6386"/>
    <w:rsid w:val="00FB63B8"/>
    <w:rsid w:val="00FD4FA5"/>
    <w:rsid w:val="00FE24C2"/>
    <w:rsid w:val="00FE2946"/>
    <w:rsid w:val="00FF21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489D4F-314B-40AA-BF9C-9E606A0B1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F5143"/>
    <w:rPr>
      <w:rFonts w:ascii="Arial" w:hAnsi="Arial"/>
      <w:sz w:val="32"/>
      <w:lang w:val="en-GB" w:eastAsia="en-US"/>
    </w:rPr>
  </w:style>
  <w:style w:type="character" w:customStyle="1" w:styleId="Heading3Char">
    <w:name w:val="Heading 3 Char"/>
    <w:aliases w:val="Heading 3 3GPP Char1,Underrubrik2 Char4,H3 Char4,Memo Heading 3 Char4,h3 Char4,no break Char4,Heading 3 Char1 Char Char1,Heading 3 Char Char Char Char1,Heading 3 Char1 Char Char Char Char1,Heading 3 Char Char Char Char Char Char,0H Char"/>
    <w:link w:val="Heading3"/>
    <w:rsid w:val="00AF51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514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AF514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F514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Normal"/>
    <w:rsid w:val="00AF5143"/>
    <w:rPr>
      <w:rFonts w:eastAsia="SimSun"/>
      <w:i/>
      <w:color w:val="0000FF"/>
    </w:rPr>
  </w:style>
  <w:style w:type="paragraph" w:styleId="NormalWeb">
    <w:name w:val="Normal (Web)"/>
    <w:basedOn w:val="Normal"/>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SimSun"/>
    </w:rPr>
  </w:style>
  <w:style w:type="character" w:customStyle="1" w:styleId="BodyTextIndentChar">
    <w:name w:val="Body Text Indent Char"/>
    <w:basedOn w:val="DefaultParagraphFont"/>
    <w:link w:val="BodyTextIndent"/>
    <w:rsid w:val="00AF5143"/>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aliases w:val="- Bullets,목록 단락,?? ??,?????,????,リスト段落,清單段落1,Lista1"/>
    <w:basedOn w:val="Normal"/>
    <w:link w:val="ListParagraphChar"/>
    <w:uiPriority w:val="34"/>
    <w:qFormat/>
    <w:rsid w:val="00AF5143"/>
    <w:pPr>
      <w:spacing w:after="0"/>
      <w:ind w:left="720"/>
      <w:contextualSpacing/>
    </w:pPr>
    <w:rPr>
      <w:rFonts w:eastAsia="Times New Roman"/>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F5143"/>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F5143"/>
    <w:rPr>
      <w:rFonts w:ascii="Times New Roman" w:eastAsia="SimSun" w:hAnsi="Times New Roman"/>
      <w:lang w:val="en-GB" w:eastAsia="en-US"/>
    </w:rPr>
  </w:style>
  <w:style w:type="table" w:styleId="TableGrid">
    <w:name w:val="Table Grid"/>
    <w:basedOn w:val="TableNormal"/>
    <w:uiPriority w:val="59"/>
    <w:rsid w:val="00E210DB"/>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210DB"/>
  </w:style>
  <w:style w:type="paragraph" w:styleId="Revision">
    <w:name w:val="Revision"/>
    <w:hidden/>
    <w:uiPriority w:val="99"/>
    <w:semiHidden/>
    <w:rsid w:val="00E210DB"/>
    <w:rPr>
      <w:rFonts w:ascii="Times New Roman" w:eastAsia="SimSun" w:hAnsi="Times New Roman"/>
      <w:lang w:val="en-GB" w:eastAsia="en-US"/>
    </w:rPr>
  </w:style>
  <w:style w:type="table" w:customStyle="1" w:styleId="TableGrid1">
    <w:name w:val="Table Grid1"/>
    <w:basedOn w:val="TableNormal"/>
    <w:next w:val="TableGrid"/>
    <w:uiPriority w:val="39"/>
    <w:rsid w:val="00E210D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854D8C"/>
  </w:style>
  <w:style w:type="character" w:customStyle="1" w:styleId="CRCoverPageChar">
    <w:name w:val="CR Cover Page Char"/>
    <w:link w:val="CRCoverPage"/>
    <w:rsid w:val="00847BFF"/>
    <w:rPr>
      <w:rFonts w:ascii="Arial" w:hAnsi="Arial"/>
      <w:lang w:val="en-GB" w:eastAsia="en-US"/>
    </w:rPr>
  </w:style>
  <w:style w:type="numbering" w:customStyle="1" w:styleId="NoList2">
    <w:name w:val="No List2"/>
    <w:next w:val="NoList"/>
    <w:uiPriority w:val="99"/>
    <w:semiHidden/>
    <w:unhideWhenUsed/>
    <w:rsid w:val="00E44F1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44F1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ocked/>
    <w:rsid w:val="00E44F11"/>
    <w:rPr>
      <w:rFonts w:ascii="Arial" w:hAnsi="Arial"/>
      <w:sz w:val="28"/>
      <w:lang w:val="en-GB" w:eastAsia="en-US"/>
    </w:rPr>
  </w:style>
  <w:style w:type="character" w:customStyle="1" w:styleId="H6Char">
    <w:name w:val="H6 Char"/>
    <w:link w:val="H6"/>
    <w:rsid w:val="00E44F11"/>
    <w:rPr>
      <w:rFonts w:ascii="Arial" w:hAnsi="Arial"/>
      <w:lang w:val="en-GB" w:eastAsia="en-US"/>
    </w:rPr>
  </w:style>
  <w:style w:type="character" w:customStyle="1" w:styleId="Heading8Char">
    <w:name w:val="Heading 8 Char"/>
    <w:link w:val="Heading8"/>
    <w:rsid w:val="00E44F11"/>
    <w:rPr>
      <w:rFonts w:ascii="Arial" w:hAnsi="Arial"/>
      <w:sz w:val="36"/>
      <w:lang w:val="en-GB" w:eastAsia="en-US"/>
    </w:rPr>
  </w:style>
  <w:style w:type="character" w:customStyle="1" w:styleId="FooterChar">
    <w:name w:val="Footer Char"/>
    <w:link w:val="Footer"/>
    <w:rsid w:val="00E44F11"/>
    <w:rPr>
      <w:rFonts w:ascii="Arial" w:hAnsi="Arial"/>
      <w:b/>
      <w:i/>
      <w:noProof/>
      <w:sz w:val="18"/>
      <w:lang w:val="en-GB" w:eastAsia="en-US"/>
    </w:rPr>
  </w:style>
  <w:style w:type="character" w:customStyle="1" w:styleId="B2Char">
    <w:name w:val="B2 Char"/>
    <w:link w:val="B2"/>
    <w:rsid w:val="00E44F11"/>
    <w:rPr>
      <w:rFonts w:ascii="Times New Roman" w:hAnsi="Times New Roman"/>
      <w:lang w:val="en-GB" w:eastAsia="en-US"/>
    </w:rPr>
  </w:style>
  <w:style w:type="character" w:customStyle="1" w:styleId="B4Char">
    <w:name w:val="B4 Char"/>
    <w:link w:val="B4"/>
    <w:rsid w:val="00E44F11"/>
    <w:rPr>
      <w:rFonts w:ascii="Times New Roman" w:hAnsi="Times New Roman"/>
      <w:lang w:val="en-GB" w:eastAsia="en-US"/>
    </w:rPr>
  </w:style>
  <w:style w:type="character" w:customStyle="1" w:styleId="DocumentMapChar">
    <w:name w:val="Document Map Char"/>
    <w:link w:val="DocumentMap"/>
    <w:rsid w:val="00E44F11"/>
    <w:rPr>
      <w:rFonts w:ascii="Tahoma" w:hAnsi="Tahoma" w:cs="Tahoma"/>
      <w:shd w:val="clear" w:color="auto" w:fill="000080"/>
      <w:lang w:val="en-GB" w:eastAsia="en-US"/>
    </w:rPr>
  </w:style>
  <w:style w:type="character" w:customStyle="1" w:styleId="ListChar">
    <w:name w:val="List Char"/>
    <w:link w:val="List"/>
    <w:rsid w:val="00E44F11"/>
    <w:rPr>
      <w:rFonts w:ascii="Times New Roman" w:hAnsi="Times New Roman"/>
      <w:lang w:val="en-GB" w:eastAsia="en-US"/>
    </w:rPr>
  </w:style>
  <w:style w:type="character" w:customStyle="1" w:styleId="ListBulletChar">
    <w:name w:val="List Bullet Char"/>
    <w:link w:val="ListBullet"/>
    <w:rsid w:val="00E44F11"/>
    <w:rPr>
      <w:rFonts w:ascii="Times New Roman" w:hAnsi="Times New Roman"/>
      <w:lang w:val="en-GB" w:eastAsia="en-US"/>
    </w:rPr>
  </w:style>
  <w:style w:type="character" w:customStyle="1" w:styleId="ListBullet2Char">
    <w:name w:val="List Bullet 2 Char"/>
    <w:link w:val="ListBullet2"/>
    <w:rsid w:val="00E44F11"/>
    <w:rPr>
      <w:rFonts w:ascii="Times New Roman" w:hAnsi="Times New Roman"/>
      <w:lang w:val="en-GB" w:eastAsia="en-US"/>
    </w:rPr>
  </w:style>
  <w:style w:type="character" w:customStyle="1" w:styleId="ListBullet3Char">
    <w:name w:val="List Bullet 3 Char"/>
    <w:link w:val="ListBullet3"/>
    <w:rsid w:val="00E44F11"/>
    <w:rPr>
      <w:rFonts w:ascii="Times New Roman" w:hAnsi="Times New Roman"/>
      <w:lang w:val="en-GB" w:eastAsia="en-US"/>
    </w:rPr>
  </w:style>
  <w:style w:type="character" w:customStyle="1" w:styleId="List2Char">
    <w:name w:val="List 2 Char"/>
    <w:link w:val="List2"/>
    <w:rsid w:val="00E44F11"/>
    <w:rPr>
      <w:rFonts w:ascii="Times New Roman" w:hAnsi="Times New Roman"/>
      <w:lang w:val="en-GB" w:eastAsia="en-US"/>
    </w:rPr>
  </w:style>
  <w:style w:type="paragraph" w:styleId="IndexHeading">
    <w:name w:val="index heading"/>
    <w:basedOn w:val="Normal"/>
    <w:next w:val="Normal"/>
    <w:rsid w:val="00E44F11"/>
    <w:pPr>
      <w:pBdr>
        <w:top w:val="single" w:sz="12" w:space="0" w:color="auto"/>
      </w:pBdr>
      <w:spacing w:before="360" w:after="240"/>
    </w:pPr>
    <w:rPr>
      <w:rFonts w:eastAsia="MS Mincho"/>
      <w:b/>
      <w:i/>
      <w:sz w:val="26"/>
    </w:rPr>
  </w:style>
  <w:style w:type="paragraph" w:customStyle="1" w:styleId="TabList">
    <w:name w:val="TabList"/>
    <w:basedOn w:val="Normal"/>
    <w:rsid w:val="00E44F11"/>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44F11"/>
    <w:rPr>
      <w:rFonts w:ascii="Times New Roman" w:eastAsia="SimSun" w:hAnsi="Times New Roman"/>
      <w:b/>
      <w:bCs/>
      <w:lang w:val="en-GB" w:eastAsia="en-US"/>
    </w:rPr>
  </w:style>
  <w:style w:type="paragraph" w:customStyle="1" w:styleId="tabletext0">
    <w:name w:val="table text"/>
    <w:basedOn w:val="Normal"/>
    <w:next w:val="table"/>
    <w:rsid w:val="00E44F11"/>
    <w:pPr>
      <w:spacing w:after="0"/>
    </w:pPr>
    <w:rPr>
      <w:rFonts w:eastAsia="MS Mincho"/>
      <w:i/>
    </w:rPr>
  </w:style>
  <w:style w:type="paragraph" w:customStyle="1" w:styleId="table">
    <w:name w:val="table"/>
    <w:basedOn w:val="Normal"/>
    <w:next w:val="Normal"/>
    <w:rsid w:val="00E44F11"/>
    <w:pPr>
      <w:spacing w:after="0"/>
      <w:jc w:val="center"/>
    </w:pPr>
    <w:rPr>
      <w:rFonts w:eastAsia="MS Mincho"/>
      <w:lang w:val="en-US"/>
    </w:rPr>
  </w:style>
  <w:style w:type="paragraph" w:customStyle="1" w:styleId="HE">
    <w:name w:val="HE"/>
    <w:basedOn w:val="Normal"/>
    <w:rsid w:val="00E44F11"/>
    <w:pPr>
      <w:spacing w:after="0"/>
    </w:pPr>
    <w:rPr>
      <w:rFonts w:eastAsia="MS Mincho"/>
      <w:b/>
    </w:rPr>
  </w:style>
  <w:style w:type="paragraph" w:styleId="PlainText">
    <w:name w:val="Plain Text"/>
    <w:basedOn w:val="Normal"/>
    <w:link w:val="PlainTextChar"/>
    <w:uiPriority w:val="99"/>
    <w:rsid w:val="00E44F11"/>
    <w:pPr>
      <w:spacing w:after="0"/>
    </w:pPr>
    <w:rPr>
      <w:rFonts w:ascii="Courier New" w:eastAsia="MS Mincho" w:hAnsi="Courier New"/>
    </w:rPr>
  </w:style>
  <w:style w:type="character" w:customStyle="1" w:styleId="PlainTextChar">
    <w:name w:val="Plain Text Char"/>
    <w:basedOn w:val="DefaultParagraphFont"/>
    <w:link w:val="PlainText"/>
    <w:uiPriority w:val="99"/>
    <w:rsid w:val="00E44F11"/>
    <w:rPr>
      <w:rFonts w:ascii="Courier New" w:eastAsia="MS Mincho" w:hAnsi="Courier New"/>
      <w:lang w:val="en-GB" w:eastAsia="en-US"/>
    </w:rPr>
  </w:style>
  <w:style w:type="paragraph" w:customStyle="1" w:styleId="text">
    <w:name w:val="text"/>
    <w:basedOn w:val="Normal"/>
    <w:rsid w:val="00E44F11"/>
    <w:pPr>
      <w:widowControl w:val="0"/>
      <w:spacing w:after="240"/>
      <w:jc w:val="both"/>
    </w:pPr>
    <w:rPr>
      <w:rFonts w:eastAsia="MS Mincho"/>
      <w:sz w:val="24"/>
      <w:lang w:val="en-AU"/>
    </w:rPr>
  </w:style>
  <w:style w:type="paragraph" w:customStyle="1" w:styleId="Reference">
    <w:name w:val="Reference"/>
    <w:basedOn w:val="EX"/>
    <w:rsid w:val="00E44F11"/>
    <w:pPr>
      <w:tabs>
        <w:tab w:val="num" w:pos="567"/>
      </w:tabs>
      <w:ind w:left="567" w:hanging="567"/>
    </w:pPr>
    <w:rPr>
      <w:rFonts w:eastAsia="MS Mincho"/>
    </w:rPr>
  </w:style>
  <w:style w:type="paragraph" w:customStyle="1" w:styleId="berschrift1H1">
    <w:name w:val="Überschrift 1.H1"/>
    <w:basedOn w:val="Normal"/>
    <w:next w:val="Normal"/>
    <w:rsid w:val="00E44F1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44F11"/>
    <w:rPr>
      <w:rFonts w:ascii="Arial" w:eastAsia="MS Mincho" w:hAnsi="Arial"/>
      <w:lang w:val="en-GB" w:eastAsia="en-US"/>
    </w:rPr>
  </w:style>
  <w:style w:type="paragraph" w:customStyle="1" w:styleId="textintend1">
    <w:name w:val="text intend 1"/>
    <w:basedOn w:val="text"/>
    <w:rsid w:val="00E44F11"/>
    <w:pPr>
      <w:widowControl/>
      <w:tabs>
        <w:tab w:val="num" w:pos="992"/>
      </w:tabs>
      <w:spacing w:after="120"/>
      <w:ind w:left="992" w:hanging="425"/>
    </w:pPr>
    <w:rPr>
      <w:lang w:val="en-US"/>
    </w:rPr>
  </w:style>
  <w:style w:type="paragraph" w:customStyle="1" w:styleId="textintend2">
    <w:name w:val="text intend 2"/>
    <w:basedOn w:val="text"/>
    <w:rsid w:val="00E44F11"/>
    <w:pPr>
      <w:widowControl/>
      <w:tabs>
        <w:tab w:val="num" w:pos="1418"/>
      </w:tabs>
      <w:spacing w:after="120"/>
      <w:ind w:left="1418" w:hanging="426"/>
    </w:pPr>
    <w:rPr>
      <w:lang w:val="en-US"/>
    </w:rPr>
  </w:style>
  <w:style w:type="paragraph" w:customStyle="1" w:styleId="textintend3">
    <w:name w:val="text intend 3"/>
    <w:basedOn w:val="text"/>
    <w:rsid w:val="00E44F11"/>
    <w:pPr>
      <w:widowControl/>
      <w:tabs>
        <w:tab w:val="num" w:pos="1843"/>
      </w:tabs>
      <w:spacing w:after="120"/>
      <w:ind w:left="1843" w:hanging="425"/>
    </w:pPr>
    <w:rPr>
      <w:lang w:val="en-US"/>
    </w:rPr>
  </w:style>
  <w:style w:type="paragraph" w:customStyle="1" w:styleId="normalpuce">
    <w:name w:val="normal puce"/>
    <w:basedOn w:val="Normal"/>
    <w:rsid w:val="00E44F11"/>
    <w:pPr>
      <w:widowControl w:val="0"/>
      <w:tabs>
        <w:tab w:val="num" w:pos="360"/>
      </w:tabs>
      <w:spacing w:before="60" w:after="60"/>
      <w:ind w:left="360" w:hanging="360"/>
      <w:jc w:val="both"/>
    </w:pPr>
    <w:rPr>
      <w:rFonts w:eastAsia="MS Mincho"/>
    </w:rPr>
  </w:style>
  <w:style w:type="character" w:styleId="PageNumber">
    <w:name w:val="page number"/>
    <w:basedOn w:val="DefaultParagraphFont"/>
    <w:rsid w:val="00E44F11"/>
  </w:style>
  <w:style w:type="paragraph" w:styleId="BodyText2">
    <w:name w:val="Body Text 2"/>
    <w:basedOn w:val="Normal"/>
    <w:link w:val="BodyText2Char"/>
    <w:rsid w:val="00E44F11"/>
    <w:pPr>
      <w:spacing w:after="0"/>
      <w:jc w:val="both"/>
    </w:pPr>
    <w:rPr>
      <w:rFonts w:eastAsia="MS Mincho"/>
      <w:sz w:val="24"/>
    </w:rPr>
  </w:style>
  <w:style w:type="character" w:customStyle="1" w:styleId="BodyText2Char">
    <w:name w:val="Body Text 2 Char"/>
    <w:basedOn w:val="DefaultParagraphFont"/>
    <w:link w:val="BodyText2"/>
    <w:rsid w:val="00E44F11"/>
    <w:rPr>
      <w:rFonts w:ascii="Times New Roman" w:eastAsia="MS Mincho" w:hAnsi="Times New Roman"/>
      <w:sz w:val="24"/>
      <w:lang w:val="en-GB" w:eastAsia="en-US"/>
    </w:rPr>
  </w:style>
  <w:style w:type="paragraph" w:customStyle="1" w:styleId="para">
    <w:name w:val="para"/>
    <w:basedOn w:val="Normal"/>
    <w:rsid w:val="00E44F11"/>
    <w:pPr>
      <w:spacing w:after="240"/>
      <w:jc w:val="both"/>
    </w:pPr>
    <w:rPr>
      <w:rFonts w:ascii="Helvetica" w:eastAsia="MS Mincho" w:hAnsi="Helvetica"/>
    </w:rPr>
  </w:style>
  <w:style w:type="character" w:customStyle="1" w:styleId="MTEquationSection">
    <w:name w:val="MTEquationSection"/>
    <w:rsid w:val="00E44F11"/>
    <w:rPr>
      <w:noProof w:val="0"/>
      <w:vanish w:val="0"/>
      <w:color w:val="FF0000"/>
      <w:lang w:eastAsia="en-US"/>
    </w:rPr>
  </w:style>
  <w:style w:type="paragraph" w:customStyle="1" w:styleId="MTDisplayEquation">
    <w:name w:val="MTDisplayEquation"/>
    <w:basedOn w:val="Normal"/>
    <w:rsid w:val="00E44F11"/>
    <w:pPr>
      <w:tabs>
        <w:tab w:val="center" w:pos="4820"/>
        <w:tab w:val="right" w:pos="9640"/>
      </w:tabs>
    </w:pPr>
    <w:rPr>
      <w:rFonts w:eastAsia="MS Mincho"/>
    </w:rPr>
  </w:style>
  <w:style w:type="paragraph" w:styleId="BodyTextIndent2">
    <w:name w:val="Body Text Indent 2"/>
    <w:basedOn w:val="Normal"/>
    <w:link w:val="BodyTextIndent2Char"/>
    <w:rsid w:val="00E44F11"/>
    <w:pPr>
      <w:ind w:left="568" w:hanging="568"/>
    </w:pPr>
    <w:rPr>
      <w:rFonts w:eastAsia="MS Mincho"/>
    </w:rPr>
  </w:style>
  <w:style w:type="character" w:customStyle="1" w:styleId="BodyTextIndent2Char">
    <w:name w:val="Body Text Indent 2 Char"/>
    <w:basedOn w:val="DefaultParagraphFont"/>
    <w:link w:val="BodyTextIndent2"/>
    <w:rsid w:val="00E44F11"/>
    <w:rPr>
      <w:rFonts w:ascii="Times New Roman" w:eastAsia="MS Mincho" w:hAnsi="Times New Roman"/>
      <w:lang w:val="en-GB" w:eastAsia="en-US"/>
    </w:rPr>
  </w:style>
  <w:style w:type="paragraph" w:customStyle="1" w:styleId="List1">
    <w:name w:val="List1"/>
    <w:basedOn w:val="Normal"/>
    <w:rsid w:val="00E44F1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E44F11"/>
    <w:rPr>
      <w:rFonts w:eastAsia="MS Mincho"/>
      <w:b/>
      <w:i/>
    </w:rPr>
  </w:style>
  <w:style w:type="character" w:customStyle="1" w:styleId="BodyText3Char">
    <w:name w:val="Body Text 3 Char"/>
    <w:basedOn w:val="DefaultParagraphFont"/>
    <w:link w:val="BodyText3"/>
    <w:rsid w:val="00E44F11"/>
    <w:rPr>
      <w:rFonts w:ascii="Times New Roman" w:eastAsia="MS Mincho" w:hAnsi="Times New Roman"/>
      <w:b/>
      <w:i/>
      <w:lang w:val="en-GB" w:eastAsia="en-US"/>
    </w:rPr>
  </w:style>
  <w:style w:type="table" w:customStyle="1" w:styleId="TableGrid2">
    <w:name w:val="Table Grid2"/>
    <w:basedOn w:val="TableNormal"/>
    <w:next w:val="TableGrid"/>
    <w:rsid w:val="00E44F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44F11"/>
    <w:pPr>
      <w:spacing w:before="120" w:after="0"/>
      <w:jc w:val="both"/>
    </w:pPr>
    <w:rPr>
      <w:rFonts w:eastAsia="MS Mincho"/>
      <w:lang w:val="en-US"/>
    </w:rPr>
  </w:style>
  <w:style w:type="paragraph" w:customStyle="1" w:styleId="centered">
    <w:name w:val="centered"/>
    <w:basedOn w:val="Normal"/>
    <w:rsid w:val="00E44F11"/>
    <w:pPr>
      <w:widowControl w:val="0"/>
      <w:spacing w:before="120" w:after="0" w:line="280" w:lineRule="atLeast"/>
      <w:jc w:val="center"/>
    </w:pPr>
    <w:rPr>
      <w:rFonts w:ascii="Bookman" w:eastAsia="MS Mincho" w:hAnsi="Bookman"/>
      <w:lang w:val="en-US"/>
    </w:rPr>
  </w:style>
  <w:style w:type="character" w:customStyle="1" w:styleId="superscript">
    <w:name w:val="superscript"/>
    <w:rsid w:val="00E44F11"/>
    <w:rPr>
      <w:rFonts w:ascii="Bookman" w:hAnsi="Bookman"/>
      <w:position w:val="6"/>
      <w:sz w:val="18"/>
    </w:rPr>
  </w:style>
  <w:style w:type="paragraph" w:customStyle="1" w:styleId="References">
    <w:name w:val="References"/>
    <w:basedOn w:val="Normal"/>
    <w:rsid w:val="00E44F11"/>
    <w:pPr>
      <w:numPr>
        <w:numId w:val="1"/>
      </w:numPr>
      <w:spacing w:after="80"/>
    </w:pPr>
    <w:rPr>
      <w:rFonts w:eastAsia="MS Mincho"/>
      <w:sz w:val="18"/>
      <w:lang w:val="en-US"/>
    </w:rPr>
  </w:style>
  <w:style w:type="paragraph" w:customStyle="1" w:styleId="ZchnZchn">
    <w:name w:val="Zchn Zchn"/>
    <w:semiHidden/>
    <w:rsid w:val="00E44F1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44F11"/>
    <w:rPr>
      <w:rFonts w:eastAsia="MS Mincho"/>
      <w:lang w:val="en-GB" w:eastAsia="en-US" w:bidi="ar-SA"/>
    </w:rPr>
  </w:style>
  <w:style w:type="character" w:customStyle="1" w:styleId="B1Char1">
    <w:name w:val="B1 Char1"/>
    <w:rsid w:val="00E44F11"/>
    <w:rPr>
      <w:rFonts w:eastAsia="MS Mincho"/>
      <w:lang w:val="en-GB" w:eastAsia="en-US" w:bidi="ar-SA"/>
    </w:rPr>
  </w:style>
  <w:style w:type="character" w:customStyle="1" w:styleId="msoins0">
    <w:name w:val="msoins"/>
    <w:basedOn w:val="DefaultParagraphFont"/>
    <w:rsid w:val="00E44F11"/>
  </w:style>
  <w:style w:type="paragraph" w:customStyle="1" w:styleId="B1">
    <w:name w:val="B1+"/>
    <w:basedOn w:val="B10"/>
    <w:rsid w:val="00E44F11"/>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44F11"/>
    <w:rPr>
      <w:rFonts w:ascii="Times New Roman" w:eastAsia="Times New Roman" w:hAnsi="Times New Roman"/>
      <w:sz w:val="24"/>
      <w:szCs w:val="24"/>
      <w:lang w:val="en-US" w:eastAsia="zh-CN"/>
    </w:rPr>
  </w:style>
  <w:style w:type="paragraph" w:customStyle="1" w:styleId="CharCharCharChar1">
    <w:name w:val="Char Char Char Char1"/>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44F1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44F11"/>
    <w:rPr>
      <w:rFonts w:eastAsia="SimSun"/>
      <w:i/>
      <w:color w:val="0000FF"/>
      <w:lang w:val="en-GB" w:eastAsia="en-US"/>
    </w:rPr>
  </w:style>
  <w:style w:type="paragraph" w:customStyle="1" w:styleId="Bulletedo1">
    <w:name w:val="Bulleted o 1"/>
    <w:basedOn w:val="Normal"/>
    <w:rsid w:val="00E44F11"/>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44F1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trong">
    <w:name w:val="Strong"/>
    <w:qFormat/>
    <w:rsid w:val="00E44F11"/>
    <w:rPr>
      <w:b/>
      <w:bCs/>
    </w:rPr>
  </w:style>
  <w:style w:type="character" w:customStyle="1" w:styleId="TAL0">
    <w:name w:val="TAL (文字)"/>
    <w:rsid w:val="00E44F11"/>
    <w:rPr>
      <w:rFonts w:ascii="Arial" w:hAnsi="Arial"/>
      <w:sz w:val="18"/>
      <w:lang w:val="en-GB" w:eastAsia="ko-KR" w:bidi="ar-SA"/>
    </w:rPr>
  </w:style>
  <w:style w:type="character" w:customStyle="1" w:styleId="CharChar3">
    <w:name w:val="Char Char3"/>
    <w:semiHidden/>
    <w:rsid w:val="00E44F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44F11"/>
    <w:rPr>
      <w:lang w:val="en-GB" w:eastAsia="en-US" w:bidi="ar-SA"/>
    </w:rPr>
  </w:style>
  <w:style w:type="character" w:customStyle="1" w:styleId="msoins00">
    <w:name w:val="msoins0"/>
    <w:rsid w:val="00E44F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4F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4F11"/>
    <w:rPr>
      <w:rFonts w:ascii="Arial" w:hAnsi="Arial"/>
      <w:sz w:val="24"/>
      <w:lang w:val="en-GB" w:eastAsia="en-US" w:bidi="ar-SA"/>
    </w:rPr>
  </w:style>
  <w:style w:type="paragraph" w:customStyle="1" w:styleId="no0">
    <w:name w:val="no"/>
    <w:basedOn w:val="Normal"/>
    <w:rsid w:val="00E44F1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44F11"/>
    <w:rPr>
      <w:sz w:val="24"/>
      <w:lang w:val="en-US" w:eastAsia="en-US"/>
    </w:rPr>
  </w:style>
  <w:style w:type="character" w:customStyle="1" w:styleId="EditorsNoteChar">
    <w:name w:val="Editor's Note Char"/>
    <w:link w:val="EditorsNote"/>
    <w:rsid w:val="00E44F11"/>
    <w:rPr>
      <w:rFonts w:ascii="Times New Roman" w:hAnsi="Times New Roman"/>
      <w:color w:val="FF0000"/>
      <w:lang w:val="en-GB" w:eastAsia="en-US"/>
    </w:rPr>
  </w:style>
  <w:style w:type="paragraph" w:customStyle="1" w:styleId="IvDbodytext">
    <w:name w:val="IvD bodytext"/>
    <w:basedOn w:val="BodyText"/>
    <w:link w:val="IvDbodytextChar"/>
    <w:qFormat/>
    <w:rsid w:val="00E44F1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44F11"/>
    <w:rPr>
      <w:rFonts w:ascii="Arial" w:eastAsia="Malgun Gothic" w:hAnsi="Arial"/>
      <w:spacing w:val="2"/>
      <w:lang w:val="en-GB" w:eastAsia="en-US"/>
    </w:rPr>
  </w:style>
  <w:style w:type="paragraph" w:customStyle="1" w:styleId="BL">
    <w:name w:val="BL"/>
    <w:basedOn w:val="Normal"/>
    <w:rsid w:val="00E44F11"/>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E44F11"/>
  </w:style>
  <w:style w:type="character" w:styleId="PlaceholderText">
    <w:name w:val="Placeholder Text"/>
    <w:uiPriority w:val="99"/>
    <w:semiHidden/>
    <w:rsid w:val="00E44F11"/>
    <w:rPr>
      <w:color w:val="808080"/>
    </w:rPr>
  </w:style>
  <w:style w:type="character" w:customStyle="1" w:styleId="Heading6Char">
    <w:name w:val="Heading 6 Char"/>
    <w:aliases w:val="T1 Char4,Header 6 Char"/>
    <w:link w:val="Heading6"/>
    <w:rsid w:val="00E44F11"/>
    <w:rPr>
      <w:rFonts w:ascii="Arial" w:hAnsi="Arial"/>
      <w:lang w:val="en-GB" w:eastAsia="en-US"/>
    </w:rPr>
  </w:style>
  <w:style w:type="character" w:customStyle="1" w:styleId="Heading7Char">
    <w:name w:val="Heading 7 Char"/>
    <w:link w:val="Heading7"/>
    <w:rsid w:val="00E44F11"/>
    <w:rPr>
      <w:rFonts w:ascii="Arial" w:hAnsi="Arial"/>
      <w:lang w:val="en-GB" w:eastAsia="en-US"/>
    </w:rPr>
  </w:style>
  <w:style w:type="character" w:customStyle="1" w:styleId="Heading9Char">
    <w:name w:val="Heading 9 Char"/>
    <w:aliases w:val="Figure Heading Char,FH Char"/>
    <w:link w:val="Heading9"/>
    <w:rsid w:val="00E44F11"/>
    <w:rPr>
      <w:rFonts w:ascii="Arial" w:hAnsi="Arial"/>
      <w:sz w:val="36"/>
      <w:lang w:val="en-GB" w:eastAsia="en-US"/>
    </w:rPr>
  </w:style>
  <w:style w:type="character" w:customStyle="1" w:styleId="PLChar">
    <w:name w:val="PL Char"/>
    <w:link w:val="PL"/>
    <w:rsid w:val="00E44F1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44F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44F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E44F11"/>
    <w:rPr>
      <w:rFonts w:ascii="Calibri Light" w:eastAsia="Times New Roman" w:hAnsi="Calibri Light" w:cs="Times New Roman"/>
      <w:color w:val="2F5496"/>
      <w:lang w:eastAsia="en-US"/>
    </w:rPr>
  </w:style>
  <w:style w:type="paragraph" w:customStyle="1" w:styleId="msonormal0">
    <w:name w:val="msonormal"/>
    <w:basedOn w:val="Normal"/>
    <w:uiPriority w:val="99"/>
    <w:rsid w:val="00E44F1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4F1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44F11"/>
    <w:rPr>
      <w:rFonts w:ascii="Times New Roman" w:eastAsia="SimSun" w:hAnsi="Times New Roman"/>
      <w:lang w:eastAsia="en-US"/>
    </w:rPr>
  </w:style>
  <w:style w:type="character" w:customStyle="1" w:styleId="CharChar31">
    <w:name w:val="Char Char31"/>
    <w:semiHidden/>
    <w:rsid w:val="00E44F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44F11"/>
    <w:rPr>
      <w:rFonts w:ascii="Arial" w:hAnsi="Arial" w:cs="Times New Roman"/>
      <w:sz w:val="28"/>
      <w:szCs w:val="20"/>
      <w:lang w:val="en-GB" w:eastAsia="en-US"/>
    </w:rPr>
  </w:style>
  <w:style w:type="numbering" w:customStyle="1" w:styleId="1">
    <w:name w:val="リストなし1"/>
    <w:next w:val="NoList"/>
    <w:uiPriority w:val="99"/>
    <w:semiHidden/>
    <w:unhideWhenUsed/>
    <w:rsid w:val="00E44F11"/>
  </w:style>
  <w:style w:type="paragraph" w:customStyle="1" w:styleId="CharCharCharCharChar">
    <w:name w:val="Char Char Char Char Char"/>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44F11"/>
    <w:rPr>
      <w:lang w:val="en-GB" w:eastAsia="ja-JP" w:bidi="ar-SA"/>
    </w:rPr>
  </w:style>
  <w:style w:type="paragraph" w:customStyle="1" w:styleId="1Char">
    <w:name w:val="(文字) (文字)1 Char (文字) (文字)"/>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4F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44F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4F11"/>
    <w:rPr>
      <w:rFonts w:ascii="Arial" w:hAnsi="Arial"/>
      <w:sz w:val="32"/>
      <w:lang w:val="en-GB" w:eastAsia="ja-JP" w:bidi="ar-SA"/>
    </w:rPr>
  </w:style>
  <w:style w:type="character" w:customStyle="1" w:styleId="CharChar4">
    <w:name w:val="Char Char4"/>
    <w:rsid w:val="00E44F11"/>
    <w:rPr>
      <w:rFonts w:ascii="Courier New" w:hAnsi="Courier New"/>
      <w:lang w:val="nb-NO" w:eastAsia="ja-JP" w:bidi="ar-SA"/>
    </w:rPr>
  </w:style>
  <w:style w:type="character" w:customStyle="1" w:styleId="AndreaLeonardi">
    <w:name w:val="Andrea Leonardi"/>
    <w:semiHidden/>
    <w:rsid w:val="00E44F11"/>
    <w:rPr>
      <w:rFonts w:ascii="Arial" w:hAnsi="Arial" w:cs="Arial"/>
      <w:color w:val="auto"/>
      <w:sz w:val="20"/>
      <w:szCs w:val="20"/>
    </w:rPr>
  </w:style>
  <w:style w:type="character" w:customStyle="1" w:styleId="NOCharChar">
    <w:name w:val="NO Char Char"/>
    <w:rsid w:val="00E44F11"/>
    <w:rPr>
      <w:lang w:val="en-GB" w:eastAsia="en-US" w:bidi="ar-SA"/>
    </w:rPr>
  </w:style>
  <w:style w:type="character" w:customStyle="1" w:styleId="NOZchn">
    <w:name w:val="NO Zchn"/>
    <w:rsid w:val="00E44F11"/>
    <w:rPr>
      <w:lang w:val="en-GB" w:eastAsia="en-US" w:bidi="ar-SA"/>
    </w:rPr>
  </w:style>
  <w:style w:type="character" w:customStyle="1" w:styleId="TACCar">
    <w:name w:val="TAC Car"/>
    <w:rsid w:val="00E44F11"/>
    <w:rPr>
      <w:rFonts w:ascii="Arial" w:hAnsi="Arial"/>
      <w:sz w:val="18"/>
      <w:lang w:val="en-GB" w:eastAsia="ja-JP" w:bidi="ar-SA"/>
    </w:rPr>
  </w:style>
  <w:style w:type="paragraph" w:customStyle="1" w:styleId="CharCharCharCharCharChar">
    <w:name w:val="Char Char Char Char Char Char"/>
    <w:semiHidden/>
    <w:rsid w:val="00E44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44F11"/>
    <w:rPr>
      <w:rFonts w:ascii="Arial" w:hAnsi="Arial" w:cs="Times New Roman"/>
      <w:sz w:val="20"/>
      <w:szCs w:val="20"/>
      <w:lang w:val="en-GB" w:eastAsia="en-US"/>
    </w:rPr>
  </w:style>
  <w:style w:type="character" w:customStyle="1" w:styleId="T1Char1">
    <w:name w:val="T1 Char1"/>
    <w:aliases w:val="Header 6 Char Char1"/>
    <w:rsid w:val="00E44F11"/>
    <w:rPr>
      <w:rFonts w:ascii="Arial" w:hAnsi="Arial" w:cs="Times New Roman"/>
      <w:sz w:val="20"/>
      <w:szCs w:val="20"/>
      <w:lang w:val="en-GB" w:eastAsia="en-US"/>
    </w:rPr>
  </w:style>
  <w:style w:type="paragraph" w:customStyle="1" w:styleId="CarCar">
    <w:name w:val="Car Car"/>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4F11"/>
    <w:rPr>
      <w:rFonts w:ascii="Arial" w:hAnsi="Arial"/>
      <w:sz w:val="32"/>
      <w:lang w:val="en-GB" w:eastAsia="en-US" w:bidi="ar-SA"/>
    </w:rPr>
  </w:style>
  <w:style w:type="paragraph" w:customStyle="1" w:styleId="ZchnZchn1">
    <w:name w:val="Zchn Zchn1"/>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4F11"/>
    <w:rPr>
      <w:rFonts w:ascii="Arial" w:hAnsi="Arial"/>
      <w:sz w:val="32"/>
      <w:lang w:val="en-GB" w:eastAsia="en-US" w:bidi="ar-SA"/>
    </w:rPr>
  </w:style>
  <w:style w:type="paragraph" w:customStyle="1" w:styleId="2">
    <w:name w:val="(文字) (文字)2"/>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4F11"/>
    <w:rPr>
      <w:rFonts w:ascii="Arial" w:hAnsi="Arial"/>
      <w:sz w:val="32"/>
      <w:lang w:val="en-GB" w:eastAsia="en-US" w:bidi="ar-SA"/>
    </w:rPr>
  </w:style>
  <w:style w:type="paragraph" w:customStyle="1" w:styleId="3">
    <w:name w:val="(文字) (文字)3"/>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4F11"/>
    <w:rPr>
      <w:rFonts w:ascii="Arial" w:hAnsi="Arial" w:cs="Times New Roman"/>
      <w:sz w:val="20"/>
      <w:szCs w:val="20"/>
      <w:lang w:val="en-GB" w:eastAsia="en-US"/>
    </w:rPr>
  </w:style>
  <w:style w:type="paragraph" w:customStyle="1" w:styleId="10">
    <w:name w:val="(文字) (文字)1"/>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44F11"/>
    <w:pPr>
      <w:spacing w:after="0"/>
      <w:ind w:left="851"/>
    </w:pPr>
    <w:rPr>
      <w:rFonts w:eastAsia="MS Mincho"/>
      <w:lang w:val="it-IT" w:eastAsia="en-GB"/>
    </w:rPr>
  </w:style>
  <w:style w:type="paragraph" w:styleId="ListNumber5">
    <w:name w:val="List Number 5"/>
    <w:basedOn w:val="Normal"/>
    <w:rsid w:val="00E44F1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4F1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4F1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44F11"/>
    <w:rPr>
      <w:rFonts w:ascii="Tahoma" w:hAnsi="Tahoma" w:cs="Tahoma"/>
      <w:shd w:val="clear" w:color="auto" w:fill="000080"/>
      <w:lang w:val="en-GB" w:eastAsia="en-US"/>
    </w:rPr>
  </w:style>
  <w:style w:type="character" w:customStyle="1" w:styleId="ZchnZchn5">
    <w:name w:val="Zchn Zchn5"/>
    <w:rsid w:val="00E44F11"/>
    <w:rPr>
      <w:rFonts w:ascii="Courier New" w:eastAsia="Batang" w:hAnsi="Courier New"/>
      <w:lang w:val="nb-NO" w:eastAsia="en-US" w:bidi="ar-SA"/>
    </w:rPr>
  </w:style>
  <w:style w:type="character" w:customStyle="1" w:styleId="CharChar10">
    <w:name w:val="Char Char10"/>
    <w:semiHidden/>
    <w:rsid w:val="00E44F11"/>
    <w:rPr>
      <w:rFonts w:ascii="Times New Roman" w:hAnsi="Times New Roman"/>
      <w:lang w:val="en-GB" w:eastAsia="en-US"/>
    </w:rPr>
  </w:style>
  <w:style w:type="character" w:customStyle="1" w:styleId="CharChar9">
    <w:name w:val="Char Char9"/>
    <w:semiHidden/>
    <w:rsid w:val="00E44F11"/>
    <w:rPr>
      <w:rFonts w:ascii="Tahoma" w:hAnsi="Tahoma" w:cs="Tahoma"/>
      <w:sz w:val="16"/>
      <w:szCs w:val="16"/>
      <w:lang w:val="en-GB" w:eastAsia="en-US"/>
    </w:rPr>
  </w:style>
  <w:style w:type="character" w:customStyle="1" w:styleId="CharChar8">
    <w:name w:val="Char Char8"/>
    <w:semiHidden/>
    <w:rsid w:val="00E44F11"/>
    <w:rPr>
      <w:rFonts w:ascii="Times New Roman" w:hAnsi="Times New Roman"/>
      <w:b/>
      <w:bCs/>
      <w:lang w:val="en-GB" w:eastAsia="en-US"/>
    </w:rPr>
  </w:style>
  <w:style w:type="paragraph" w:customStyle="1" w:styleId="11">
    <w:name w:val="修订1"/>
    <w:hidden/>
    <w:semiHidden/>
    <w:rsid w:val="00E44F11"/>
    <w:rPr>
      <w:rFonts w:ascii="Times New Roman" w:eastAsia="Batang" w:hAnsi="Times New Roman"/>
      <w:lang w:val="en-GB" w:eastAsia="en-US"/>
    </w:rPr>
  </w:style>
  <w:style w:type="paragraph" w:styleId="EndnoteText">
    <w:name w:val="endnote text"/>
    <w:basedOn w:val="Normal"/>
    <w:link w:val="EndnoteTextChar"/>
    <w:rsid w:val="00E44F11"/>
    <w:pPr>
      <w:snapToGrid w:val="0"/>
    </w:pPr>
    <w:rPr>
      <w:rFonts w:eastAsia="SimSun"/>
    </w:rPr>
  </w:style>
  <w:style w:type="character" w:customStyle="1" w:styleId="EndnoteTextChar">
    <w:name w:val="Endnote Text Char"/>
    <w:basedOn w:val="DefaultParagraphFont"/>
    <w:link w:val="EndnoteText"/>
    <w:rsid w:val="00E44F11"/>
    <w:rPr>
      <w:rFonts w:ascii="Times New Roman" w:eastAsia="SimSun" w:hAnsi="Times New Roman"/>
      <w:lang w:val="en-GB" w:eastAsia="en-US"/>
    </w:rPr>
  </w:style>
  <w:style w:type="character" w:styleId="EndnoteReference">
    <w:name w:val="endnote reference"/>
    <w:rsid w:val="00E44F11"/>
    <w:rPr>
      <w:vertAlign w:val="superscript"/>
    </w:rPr>
  </w:style>
  <w:style w:type="character" w:customStyle="1" w:styleId="btChar3">
    <w:name w:val="bt Char3"/>
    <w:rsid w:val="00E44F11"/>
    <w:rPr>
      <w:lang w:val="en-GB" w:eastAsia="ja-JP" w:bidi="ar-SA"/>
    </w:rPr>
  </w:style>
  <w:style w:type="paragraph" w:styleId="Title">
    <w:name w:val="Title"/>
    <w:basedOn w:val="Normal"/>
    <w:next w:val="Normal"/>
    <w:link w:val="TitleChar"/>
    <w:qFormat/>
    <w:rsid w:val="00E44F1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44F11"/>
    <w:rPr>
      <w:rFonts w:ascii="Courier New" w:eastAsia="Malgun Gothic" w:hAnsi="Courier New"/>
      <w:lang w:val="nb-NO" w:eastAsia="en-US"/>
    </w:rPr>
  </w:style>
  <w:style w:type="paragraph" w:customStyle="1" w:styleId="FL">
    <w:name w:val="FL"/>
    <w:basedOn w:val="Normal"/>
    <w:rsid w:val="00E44F1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44F11"/>
    <w:rPr>
      <w:rFonts w:ascii="Arial" w:hAnsi="Arial"/>
      <w:sz w:val="22"/>
      <w:lang w:val="en-GB" w:eastAsia="ja-JP" w:bidi="ar-SA"/>
    </w:rPr>
  </w:style>
  <w:style w:type="paragraph" w:styleId="Date">
    <w:name w:val="Date"/>
    <w:basedOn w:val="Normal"/>
    <w:next w:val="Normal"/>
    <w:link w:val="DateChar"/>
    <w:rsid w:val="00E44F1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44F11"/>
    <w:rPr>
      <w:rFonts w:ascii="Times New Roman" w:eastAsia="Malgun Gothic" w:hAnsi="Times New Roman"/>
      <w:lang w:val="en-GB" w:eastAsia="en-US"/>
    </w:rPr>
  </w:style>
  <w:style w:type="paragraph" w:customStyle="1" w:styleId="AutoCorrect">
    <w:name w:val="AutoCorrect"/>
    <w:rsid w:val="00E44F11"/>
    <w:rPr>
      <w:rFonts w:ascii="Times New Roman" w:eastAsia="Malgun Gothic" w:hAnsi="Times New Roman"/>
      <w:sz w:val="24"/>
      <w:szCs w:val="24"/>
      <w:lang w:val="en-GB" w:eastAsia="ko-KR"/>
    </w:rPr>
  </w:style>
  <w:style w:type="paragraph" w:customStyle="1" w:styleId="-PAGE-">
    <w:name w:val="- PAGE -"/>
    <w:rsid w:val="00E44F11"/>
    <w:rPr>
      <w:rFonts w:ascii="Times New Roman" w:eastAsia="Malgun Gothic" w:hAnsi="Times New Roman"/>
      <w:sz w:val="24"/>
      <w:szCs w:val="24"/>
      <w:lang w:val="en-GB" w:eastAsia="ko-KR"/>
    </w:rPr>
  </w:style>
  <w:style w:type="paragraph" w:customStyle="1" w:styleId="PageXofY">
    <w:name w:val="Page X of Y"/>
    <w:rsid w:val="00E44F11"/>
    <w:rPr>
      <w:rFonts w:ascii="Times New Roman" w:eastAsia="Malgun Gothic" w:hAnsi="Times New Roman"/>
      <w:sz w:val="24"/>
      <w:szCs w:val="24"/>
      <w:lang w:val="en-GB" w:eastAsia="ko-KR"/>
    </w:rPr>
  </w:style>
  <w:style w:type="paragraph" w:customStyle="1" w:styleId="Createdby">
    <w:name w:val="Created by"/>
    <w:rsid w:val="00E44F11"/>
    <w:rPr>
      <w:rFonts w:ascii="Times New Roman" w:eastAsia="Malgun Gothic" w:hAnsi="Times New Roman"/>
      <w:sz w:val="24"/>
      <w:szCs w:val="24"/>
      <w:lang w:val="en-GB" w:eastAsia="ko-KR"/>
    </w:rPr>
  </w:style>
  <w:style w:type="paragraph" w:customStyle="1" w:styleId="Createdon">
    <w:name w:val="Created on"/>
    <w:rsid w:val="00E44F11"/>
    <w:rPr>
      <w:rFonts w:ascii="Times New Roman" w:eastAsia="Malgun Gothic" w:hAnsi="Times New Roman"/>
      <w:sz w:val="24"/>
      <w:szCs w:val="24"/>
      <w:lang w:val="en-GB" w:eastAsia="ko-KR"/>
    </w:rPr>
  </w:style>
  <w:style w:type="paragraph" w:customStyle="1" w:styleId="Lastprinted">
    <w:name w:val="Last printed"/>
    <w:rsid w:val="00E44F11"/>
    <w:rPr>
      <w:rFonts w:ascii="Times New Roman" w:eastAsia="Malgun Gothic" w:hAnsi="Times New Roman"/>
      <w:sz w:val="24"/>
      <w:szCs w:val="24"/>
      <w:lang w:val="en-GB" w:eastAsia="ko-KR"/>
    </w:rPr>
  </w:style>
  <w:style w:type="paragraph" w:customStyle="1" w:styleId="Lastsavedby">
    <w:name w:val="Last saved by"/>
    <w:rsid w:val="00E44F11"/>
    <w:rPr>
      <w:rFonts w:ascii="Times New Roman" w:eastAsia="Malgun Gothic" w:hAnsi="Times New Roman"/>
      <w:sz w:val="24"/>
      <w:szCs w:val="24"/>
      <w:lang w:val="en-GB" w:eastAsia="ko-KR"/>
    </w:rPr>
  </w:style>
  <w:style w:type="paragraph" w:customStyle="1" w:styleId="Filename">
    <w:name w:val="Filename"/>
    <w:rsid w:val="00E44F11"/>
    <w:rPr>
      <w:rFonts w:ascii="Times New Roman" w:eastAsia="Malgun Gothic" w:hAnsi="Times New Roman"/>
      <w:sz w:val="24"/>
      <w:szCs w:val="24"/>
      <w:lang w:val="en-GB" w:eastAsia="ko-KR"/>
    </w:rPr>
  </w:style>
  <w:style w:type="paragraph" w:customStyle="1" w:styleId="Filenameandpath">
    <w:name w:val="Filename and path"/>
    <w:rsid w:val="00E44F11"/>
    <w:rPr>
      <w:rFonts w:ascii="Times New Roman" w:eastAsia="Malgun Gothic" w:hAnsi="Times New Roman"/>
      <w:sz w:val="24"/>
      <w:szCs w:val="24"/>
      <w:lang w:val="en-GB" w:eastAsia="ko-KR"/>
    </w:rPr>
  </w:style>
  <w:style w:type="paragraph" w:customStyle="1" w:styleId="AuthorPageDate">
    <w:name w:val="Author  Page #  Date"/>
    <w:rsid w:val="00E44F11"/>
    <w:rPr>
      <w:rFonts w:ascii="Times New Roman" w:eastAsia="Malgun Gothic" w:hAnsi="Times New Roman"/>
      <w:sz w:val="24"/>
      <w:szCs w:val="24"/>
      <w:lang w:val="en-GB" w:eastAsia="ko-KR"/>
    </w:rPr>
  </w:style>
  <w:style w:type="paragraph" w:customStyle="1" w:styleId="ConfidentialPageDate">
    <w:name w:val="Confidential  Page #  Date"/>
    <w:rsid w:val="00E44F11"/>
    <w:rPr>
      <w:rFonts w:ascii="Times New Roman" w:eastAsia="Malgun Gothic" w:hAnsi="Times New Roman"/>
      <w:sz w:val="24"/>
      <w:szCs w:val="24"/>
      <w:lang w:val="en-GB" w:eastAsia="ko-KR"/>
    </w:rPr>
  </w:style>
  <w:style w:type="paragraph" w:customStyle="1" w:styleId="INDENT1">
    <w:name w:val="INDENT1"/>
    <w:basedOn w:val="Normal"/>
    <w:rsid w:val="00E44F1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44F1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44F1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44F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44F1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44F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44F1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44F1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1">
    <w:name w:val="Table Grid11"/>
    <w:basedOn w:val="TableNormal"/>
    <w:next w:val="TableGrid"/>
    <w:uiPriority w:val="39"/>
    <w:rsid w:val="00E44F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4F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44F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44F1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44F1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44F1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44F11"/>
    <w:pPr>
      <w:pBdr>
        <w:top w:val="none" w:sz="0" w:space="0" w:color="auto"/>
      </w:pBdr>
    </w:pPr>
    <w:rPr>
      <w:rFonts w:eastAsia="Times New Roman"/>
      <w:b/>
      <w:color w:val="0000FF"/>
      <w:lang w:eastAsia="ja-JP"/>
    </w:rPr>
  </w:style>
  <w:style w:type="character" w:customStyle="1" w:styleId="T1Char3">
    <w:name w:val="T1 Char3"/>
    <w:aliases w:val="Header 6 Char Char3"/>
    <w:rsid w:val="00E44F11"/>
    <w:rPr>
      <w:rFonts w:ascii="Arial" w:hAnsi="Arial"/>
      <w:lang w:val="en-GB" w:eastAsia="en-US" w:bidi="ar-SA"/>
    </w:rPr>
  </w:style>
  <w:style w:type="table" w:customStyle="1" w:styleId="Tabellengitternetz1">
    <w:name w:val="Tabellengitternetz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4F11"/>
    <w:pPr>
      <w:tabs>
        <w:tab w:val="num" w:pos="928"/>
      </w:tabs>
      <w:ind w:left="928" w:hanging="360"/>
    </w:pPr>
    <w:rPr>
      <w:rFonts w:eastAsia="Batang"/>
      <w:lang w:eastAsia="ko-KR"/>
    </w:rPr>
  </w:style>
  <w:style w:type="table" w:customStyle="1" w:styleId="TableGrid21">
    <w:name w:val="Table Grid21"/>
    <w:basedOn w:val="TableNormal"/>
    <w:next w:val="TableGrid"/>
    <w:rsid w:val="00E44F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4F1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44F11"/>
    <w:pPr>
      <w:keepNext w:val="0"/>
      <w:keepLines w:val="0"/>
      <w:spacing w:before="240"/>
      <w:ind w:left="0" w:firstLine="0"/>
    </w:pPr>
    <w:rPr>
      <w:rFonts w:eastAsia="MS Mincho"/>
      <w:bCs/>
    </w:rPr>
  </w:style>
  <w:style w:type="table" w:customStyle="1" w:styleId="TableGrid3">
    <w:name w:val="Table Grid3"/>
    <w:basedOn w:val="TableNormal"/>
    <w:next w:val="TableGrid"/>
    <w:rsid w:val="00E44F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44F11"/>
    <w:rPr>
      <w:rFonts w:ascii="Tahoma" w:eastAsia="MS Mincho" w:hAnsi="Tahoma" w:cs="Tahoma"/>
      <w:sz w:val="16"/>
      <w:szCs w:val="16"/>
      <w:lang w:eastAsia="ko-KR"/>
    </w:rPr>
  </w:style>
  <w:style w:type="paragraph" w:customStyle="1" w:styleId="JK-text-simpledoc">
    <w:name w:val="JK - text - simple doc"/>
    <w:basedOn w:val="BodyText"/>
    <w:autoRedefine/>
    <w:rsid w:val="00E44F1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E44F1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44F11"/>
    <w:rPr>
      <w:rFonts w:ascii="Tahoma" w:eastAsia="MS Mincho" w:hAnsi="Tahoma" w:cs="Tahoma"/>
      <w:sz w:val="16"/>
      <w:szCs w:val="16"/>
      <w:lang w:eastAsia="ko-KR"/>
    </w:rPr>
  </w:style>
  <w:style w:type="paragraph" w:customStyle="1" w:styleId="20">
    <w:name w:val="吹き出し2"/>
    <w:basedOn w:val="Normal"/>
    <w:semiHidden/>
    <w:rsid w:val="00E44F11"/>
    <w:rPr>
      <w:rFonts w:ascii="Tahoma" w:eastAsia="MS Mincho" w:hAnsi="Tahoma" w:cs="Tahoma"/>
      <w:sz w:val="16"/>
      <w:szCs w:val="16"/>
      <w:lang w:eastAsia="ko-KR"/>
    </w:rPr>
  </w:style>
  <w:style w:type="paragraph" w:customStyle="1" w:styleId="Note">
    <w:name w:val="Note"/>
    <w:basedOn w:val="B10"/>
    <w:rsid w:val="00E44F1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44F1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44F1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44F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4F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4F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4F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4F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44F11"/>
    <w:pPr>
      <w:tabs>
        <w:tab w:val="left" w:pos="360"/>
      </w:tabs>
      <w:ind w:left="360" w:hanging="360"/>
    </w:pPr>
  </w:style>
  <w:style w:type="paragraph" w:customStyle="1" w:styleId="Para1">
    <w:name w:val="Para1"/>
    <w:basedOn w:val="Normal"/>
    <w:rsid w:val="00E44F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4F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44F1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44F1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44F1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4F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4F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44F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44F11"/>
    <w:pPr>
      <w:spacing w:before="120"/>
      <w:outlineLvl w:val="2"/>
    </w:pPr>
    <w:rPr>
      <w:sz w:val="28"/>
    </w:rPr>
  </w:style>
  <w:style w:type="paragraph" w:customStyle="1" w:styleId="Heading2Head2A2">
    <w:name w:val="Heading 2.Head2A.2"/>
    <w:basedOn w:val="Heading1"/>
    <w:next w:val="Normal"/>
    <w:rsid w:val="00E44F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44F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44F1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44F11"/>
    <w:pPr>
      <w:spacing w:before="120"/>
      <w:outlineLvl w:val="2"/>
    </w:pPr>
    <w:rPr>
      <w:rFonts w:eastAsia="MS Mincho"/>
      <w:sz w:val="28"/>
      <w:lang w:eastAsia="de-DE"/>
    </w:rPr>
  </w:style>
  <w:style w:type="paragraph" w:customStyle="1" w:styleId="Bullets">
    <w:name w:val="Bullets"/>
    <w:basedOn w:val="BodyText"/>
    <w:rsid w:val="00E44F1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E44F11"/>
    <w:pPr>
      <w:spacing w:after="220"/>
      <w:ind w:left="1298"/>
    </w:pPr>
    <w:rPr>
      <w:rFonts w:ascii="Arial" w:eastAsia="SimSun" w:hAnsi="Arial"/>
      <w:lang w:val="en-US" w:eastAsia="en-GB"/>
    </w:rPr>
  </w:style>
  <w:style w:type="numbering" w:customStyle="1" w:styleId="15">
    <w:name w:val="无列表1"/>
    <w:next w:val="NoList"/>
    <w:semiHidden/>
    <w:rsid w:val="00E44F11"/>
  </w:style>
  <w:style w:type="paragraph" w:customStyle="1" w:styleId="1030302">
    <w:name w:val="样式 样式 标题 1 + 两端对齐 段前: 0.3 行 段后: 0.3 行 行距: 单倍行距 + 段前: 0.2 行 段后: ..."/>
    <w:basedOn w:val="Normal"/>
    <w:autoRedefine/>
    <w:rsid w:val="00E44F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44F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44F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44F1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44F11"/>
    <w:rPr>
      <w:rFonts w:eastAsia="Malgun Gothic"/>
      <w:kern w:val="2"/>
    </w:rPr>
  </w:style>
  <w:style w:type="character" w:customStyle="1" w:styleId="StyleTACChar">
    <w:name w:val="Style TAC + Char"/>
    <w:link w:val="StyleTAC"/>
    <w:rsid w:val="00E44F11"/>
    <w:rPr>
      <w:rFonts w:ascii="Arial" w:eastAsia="Malgun Gothic" w:hAnsi="Arial"/>
      <w:kern w:val="2"/>
      <w:sz w:val="18"/>
      <w:lang w:val="en-GB" w:eastAsia="en-US"/>
    </w:rPr>
  </w:style>
  <w:style w:type="character" w:customStyle="1" w:styleId="CharChar29">
    <w:name w:val="Char Char29"/>
    <w:rsid w:val="00E44F11"/>
    <w:rPr>
      <w:rFonts w:ascii="Arial" w:hAnsi="Arial"/>
      <w:sz w:val="36"/>
      <w:lang w:val="en-GB" w:eastAsia="en-US" w:bidi="ar-SA"/>
    </w:rPr>
  </w:style>
  <w:style w:type="character" w:customStyle="1" w:styleId="CharChar28">
    <w:name w:val="Char Char28"/>
    <w:rsid w:val="00E44F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4F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4F11"/>
    <w:rPr>
      <w:rFonts w:ascii="Arial" w:hAnsi="Arial"/>
      <w:sz w:val="22"/>
      <w:lang w:val="en-GB" w:eastAsia="en-GB" w:bidi="ar-SA"/>
    </w:rPr>
  </w:style>
  <w:style w:type="paragraph" w:customStyle="1" w:styleId="Default">
    <w:name w:val="Default"/>
    <w:rsid w:val="00E44F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44F11"/>
    <w:rPr>
      <w:rFonts w:ascii="Times New Roman" w:hAnsi="Times New Roman"/>
      <w:lang w:val="en-GB"/>
    </w:rPr>
  </w:style>
  <w:style w:type="character" w:styleId="HTMLAcronym">
    <w:name w:val="HTML Acronym"/>
    <w:uiPriority w:val="99"/>
    <w:unhideWhenUsed/>
    <w:rsid w:val="00E44F11"/>
  </w:style>
  <w:style w:type="numbering" w:customStyle="1" w:styleId="NoList21">
    <w:name w:val="No List21"/>
    <w:next w:val="NoList"/>
    <w:semiHidden/>
    <w:rsid w:val="00E44F11"/>
  </w:style>
  <w:style w:type="numbering" w:customStyle="1" w:styleId="NoList3">
    <w:name w:val="No List3"/>
    <w:next w:val="NoList"/>
    <w:uiPriority w:val="99"/>
    <w:semiHidden/>
    <w:rsid w:val="00E44F11"/>
  </w:style>
  <w:style w:type="table" w:customStyle="1" w:styleId="TableGrid4">
    <w:name w:val="Table Grid4"/>
    <w:basedOn w:val="TableNormal"/>
    <w:next w:val="TableGrid"/>
    <w:rsid w:val="00E44F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44F11"/>
  </w:style>
  <w:style w:type="paragraph" w:customStyle="1" w:styleId="3GPPNormalText">
    <w:name w:val="3GPP Normal Text"/>
    <w:basedOn w:val="BodyText"/>
    <w:link w:val="3GPPNormalTextChar"/>
    <w:qFormat/>
    <w:rsid w:val="00E44F1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44F11"/>
    <w:rPr>
      <w:rFonts w:ascii="Arial" w:eastAsia="MS Mincho" w:hAnsi="Arial" w:cs="Arial"/>
      <w:sz w:val="24"/>
      <w:szCs w:val="24"/>
      <w:lang w:val="en-US" w:eastAsia="en-US"/>
    </w:rPr>
  </w:style>
  <w:style w:type="numbering" w:customStyle="1" w:styleId="16">
    <w:name w:val="無清單1"/>
    <w:next w:val="NoList"/>
    <w:uiPriority w:val="99"/>
    <w:semiHidden/>
    <w:unhideWhenUsed/>
    <w:rsid w:val="00E44F11"/>
  </w:style>
  <w:style w:type="numbering" w:customStyle="1" w:styleId="110">
    <w:name w:val="無清單11"/>
    <w:next w:val="NoList"/>
    <w:uiPriority w:val="99"/>
    <w:semiHidden/>
    <w:unhideWhenUsed/>
    <w:rsid w:val="00E44F11"/>
  </w:style>
  <w:style w:type="table" w:customStyle="1" w:styleId="17">
    <w:name w:val="表格格線1"/>
    <w:basedOn w:val="TableNormal"/>
    <w:next w:val="TableGrid"/>
    <w:rsid w:val="00E44F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44F11"/>
  </w:style>
  <w:style w:type="paragraph" w:customStyle="1" w:styleId="H53GPP">
    <w:name w:val="H5 3GPP"/>
    <w:basedOn w:val="Normal"/>
    <w:link w:val="H53GPPChar"/>
    <w:qFormat/>
    <w:rsid w:val="00E44F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44F11"/>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E44F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44F1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44F11"/>
    <w:rPr>
      <w:rFonts w:ascii="Arial" w:eastAsia="Batang" w:hAnsi="Arial" w:cs="Times New Roman"/>
      <w:b/>
      <w:bCs/>
      <w:i/>
      <w:iCs/>
      <w:sz w:val="28"/>
      <w:szCs w:val="28"/>
      <w:lang w:val="en-GB" w:eastAsia="en-US" w:bidi="ar-SA"/>
    </w:rPr>
  </w:style>
  <w:style w:type="paragraph" w:customStyle="1" w:styleId="a0">
    <w:name w:val="修订"/>
    <w:hidden/>
    <w:semiHidden/>
    <w:rsid w:val="00E44F11"/>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E44F11"/>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E44F11"/>
  </w:style>
  <w:style w:type="character" w:customStyle="1" w:styleId="SubtitleChar1">
    <w:name w:val="Subtitle Char1"/>
    <w:basedOn w:val="DefaultParagraphFont"/>
    <w:rsid w:val="00E44F11"/>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E44F11"/>
  </w:style>
  <w:style w:type="paragraph" w:customStyle="1" w:styleId="18">
    <w:name w:val="副标题1"/>
    <w:basedOn w:val="Normal"/>
    <w:next w:val="Normal"/>
    <w:uiPriority w:val="11"/>
    <w:qFormat/>
    <w:rsid w:val="00E44F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44F11"/>
    <w:rPr>
      <w:rFonts w:ascii="Times New Roman" w:eastAsia="Batang" w:hAnsi="Times New Roman"/>
      <w:lang w:val="en-GB" w:eastAsia="en-US"/>
    </w:rPr>
  </w:style>
  <w:style w:type="character" w:customStyle="1" w:styleId="Char1">
    <w:name w:val="副标题 Char1"/>
    <w:basedOn w:val="DefaultParagraphFont"/>
    <w:rsid w:val="00E44F11"/>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E44F11"/>
  </w:style>
  <w:style w:type="table" w:customStyle="1" w:styleId="19">
    <w:name w:val="网格型1"/>
    <w:basedOn w:val="TableNormal"/>
    <w:next w:val="TableGrid"/>
    <w:rsid w:val="00E44F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4F11"/>
  </w:style>
  <w:style w:type="numbering" w:customStyle="1" w:styleId="112">
    <w:name w:val="リストなし11"/>
    <w:next w:val="NoList"/>
    <w:uiPriority w:val="99"/>
    <w:semiHidden/>
    <w:unhideWhenUsed/>
    <w:rsid w:val="00E44F11"/>
  </w:style>
  <w:style w:type="table" w:customStyle="1" w:styleId="Tabellengitternetz11">
    <w:name w:val="Tabellengitternetz1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4F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44F11"/>
  </w:style>
  <w:style w:type="table" w:customStyle="1" w:styleId="310">
    <w:name w:val="网格型31"/>
    <w:basedOn w:val="TableNormal"/>
    <w:next w:val="TableGrid"/>
    <w:rsid w:val="00E44F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44F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rsid w:val="00E44F11"/>
  </w:style>
  <w:style w:type="numbering" w:customStyle="1" w:styleId="NoList31">
    <w:name w:val="No List31"/>
    <w:next w:val="NoList"/>
    <w:uiPriority w:val="99"/>
    <w:semiHidden/>
    <w:rsid w:val="00E44F11"/>
  </w:style>
  <w:style w:type="table" w:customStyle="1" w:styleId="TableGrid41">
    <w:name w:val="Table Grid41"/>
    <w:basedOn w:val="TableNormal"/>
    <w:next w:val="TableGrid"/>
    <w:rsid w:val="00E44F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44F11"/>
  </w:style>
  <w:style w:type="numbering" w:customStyle="1" w:styleId="1110">
    <w:name w:val="無清單111"/>
    <w:next w:val="NoList"/>
    <w:uiPriority w:val="99"/>
    <w:semiHidden/>
    <w:unhideWhenUsed/>
    <w:rsid w:val="00E44F11"/>
  </w:style>
  <w:style w:type="table" w:customStyle="1" w:styleId="113">
    <w:name w:val="表格格線11"/>
    <w:basedOn w:val="TableNormal"/>
    <w:next w:val="TableGrid"/>
    <w:rsid w:val="00E44F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E44F11"/>
    <w:pPr>
      <w:numPr>
        <w:ilvl w:val="1"/>
      </w:numPr>
      <w:spacing w:after="160"/>
    </w:pPr>
    <w:rPr>
      <w:rFonts w:ascii="Calibri Light" w:hAnsi="Calibri Light"/>
      <w:b/>
      <w:bCs/>
      <w:kern w:val="28"/>
      <w:sz w:val="32"/>
      <w:szCs w:val="32"/>
      <w:lang w:val="fr-FR" w:eastAsia="fr-FR"/>
    </w:rPr>
  </w:style>
  <w:style w:type="character" w:customStyle="1" w:styleId="SubtitleChar2">
    <w:name w:val="Subtitle Char2"/>
    <w:basedOn w:val="DefaultParagraphFont"/>
    <w:rsid w:val="00E44F11"/>
    <w:rPr>
      <w:rFonts w:asciiTheme="minorHAnsi"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197616">
      <w:bodyDiv w:val="1"/>
      <w:marLeft w:val="0"/>
      <w:marRight w:val="0"/>
      <w:marTop w:val="0"/>
      <w:marBottom w:val="0"/>
      <w:divBdr>
        <w:top w:val="none" w:sz="0" w:space="0" w:color="auto"/>
        <w:left w:val="none" w:sz="0" w:space="0" w:color="auto"/>
        <w:bottom w:val="none" w:sz="0" w:space="0" w:color="auto"/>
        <w:right w:val="none" w:sz="0" w:space="0" w:color="auto"/>
      </w:divBdr>
      <w:divsChild>
        <w:div w:id="683827969">
          <w:marLeft w:val="0"/>
          <w:marRight w:val="0"/>
          <w:marTop w:val="0"/>
          <w:marBottom w:val="0"/>
          <w:divBdr>
            <w:top w:val="none" w:sz="0" w:space="0" w:color="auto"/>
            <w:left w:val="none" w:sz="0" w:space="0" w:color="auto"/>
            <w:bottom w:val="none" w:sz="0" w:space="0" w:color="auto"/>
            <w:right w:val="none" w:sz="0" w:space="0" w:color="auto"/>
          </w:divBdr>
          <w:divsChild>
            <w:div w:id="877930713">
              <w:marLeft w:val="0"/>
              <w:marRight w:val="0"/>
              <w:marTop w:val="0"/>
              <w:marBottom w:val="0"/>
              <w:divBdr>
                <w:top w:val="none" w:sz="0" w:space="0" w:color="auto"/>
                <w:left w:val="none" w:sz="0" w:space="0" w:color="auto"/>
                <w:bottom w:val="none" w:sz="0" w:space="0" w:color="auto"/>
                <w:right w:val="none" w:sz="0" w:space="0" w:color="auto"/>
              </w:divBdr>
              <w:divsChild>
                <w:div w:id="418527444">
                  <w:marLeft w:val="0"/>
                  <w:marRight w:val="0"/>
                  <w:marTop w:val="0"/>
                  <w:marBottom w:val="0"/>
                  <w:divBdr>
                    <w:top w:val="none" w:sz="0" w:space="0" w:color="auto"/>
                    <w:left w:val="none" w:sz="0" w:space="0" w:color="auto"/>
                    <w:bottom w:val="none" w:sz="0" w:space="0" w:color="auto"/>
                    <w:right w:val="none" w:sz="0" w:space="0" w:color="auto"/>
                  </w:divBdr>
                  <w:divsChild>
                    <w:div w:id="1047416171">
                      <w:marLeft w:val="0"/>
                      <w:marRight w:val="0"/>
                      <w:marTop w:val="0"/>
                      <w:marBottom w:val="0"/>
                      <w:divBdr>
                        <w:top w:val="none" w:sz="0" w:space="0" w:color="auto"/>
                        <w:left w:val="none" w:sz="0" w:space="0" w:color="auto"/>
                        <w:bottom w:val="none" w:sz="0" w:space="0" w:color="auto"/>
                        <w:right w:val="none" w:sz="0" w:space="0" w:color="auto"/>
                      </w:divBdr>
                      <w:divsChild>
                        <w:div w:id="1713385180">
                          <w:marLeft w:val="0"/>
                          <w:marRight w:val="0"/>
                          <w:marTop w:val="0"/>
                          <w:marBottom w:val="0"/>
                          <w:divBdr>
                            <w:top w:val="none" w:sz="0" w:space="0" w:color="auto"/>
                            <w:left w:val="none" w:sz="0" w:space="0" w:color="auto"/>
                            <w:bottom w:val="none" w:sz="0" w:space="0" w:color="auto"/>
                            <w:right w:val="none" w:sz="0" w:space="0" w:color="auto"/>
                          </w:divBdr>
                          <w:divsChild>
                            <w:div w:id="998117376">
                              <w:marLeft w:val="0"/>
                              <w:marRight w:val="0"/>
                              <w:marTop w:val="0"/>
                              <w:marBottom w:val="0"/>
                              <w:divBdr>
                                <w:top w:val="none" w:sz="0" w:space="0" w:color="auto"/>
                                <w:left w:val="none" w:sz="0" w:space="0" w:color="auto"/>
                                <w:bottom w:val="none" w:sz="0" w:space="0" w:color="auto"/>
                                <w:right w:val="none" w:sz="0" w:space="0" w:color="auto"/>
                              </w:divBdr>
                              <w:divsChild>
                                <w:div w:id="1668825714">
                                  <w:marLeft w:val="0"/>
                                  <w:marRight w:val="0"/>
                                  <w:marTop w:val="0"/>
                                  <w:marBottom w:val="0"/>
                                  <w:divBdr>
                                    <w:top w:val="none" w:sz="0" w:space="0" w:color="auto"/>
                                    <w:left w:val="none" w:sz="0" w:space="0" w:color="auto"/>
                                    <w:bottom w:val="none" w:sz="0" w:space="0" w:color="auto"/>
                                    <w:right w:val="none" w:sz="0" w:space="0" w:color="auto"/>
                                  </w:divBdr>
                                  <w:divsChild>
                                    <w:div w:id="626592574">
                                      <w:marLeft w:val="0"/>
                                      <w:marRight w:val="0"/>
                                      <w:marTop w:val="0"/>
                                      <w:marBottom w:val="0"/>
                                      <w:divBdr>
                                        <w:top w:val="none" w:sz="0" w:space="0" w:color="auto"/>
                                        <w:left w:val="none" w:sz="0" w:space="0" w:color="auto"/>
                                        <w:bottom w:val="none" w:sz="0" w:space="0" w:color="auto"/>
                                        <w:right w:val="none" w:sz="0" w:space="0" w:color="auto"/>
                                      </w:divBdr>
                                      <w:divsChild>
                                        <w:div w:id="1099980968">
                                          <w:marLeft w:val="0"/>
                                          <w:marRight w:val="0"/>
                                          <w:marTop w:val="0"/>
                                          <w:marBottom w:val="0"/>
                                          <w:divBdr>
                                            <w:top w:val="none" w:sz="0" w:space="0" w:color="auto"/>
                                            <w:left w:val="none" w:sz="0" w:space="0" w:color="auto"/>
                                            <w:bottom w:val="none" w:sz="0" w:space="0" w:color="auto"/>
                                            <w:right w:val="none" w:sz="0" w:space="0" w:color="auto"/>
                                          </w:divBdr>
                                          <w:divsChild>
                                            <w:div w:id="312029176">
                                              <w:marLeft w:val="330"/>
                                              <w:marRight w:val="225"/>
                                              <w:marTop w:val="300"/>
                                              <w:marBottom w:val="450"/>
                                              <w:divBdr>
                                                <w:top w:val="none" w:sz="0" w:space="0" w:color="auto"/>
                                                <w:left w:val="none" w:sz="0" w:space="0" w:color="auto"/>
                                                <w:bottom w:val="none" w:sz="0" w:space="0" w:color="auto"/>
                                                <w:right w:val="none" w:sz="0" w:space="0" w:color="auto"/>
                                              </w:divBdr>
                                              <w:divsChild>
                                                <w:div w:id="570382703">
                                                  <w:marLeft w:val="0"/>
                                                  <w:marRight w:val="0"/>
                                                  <w:marTop w:val="0"/>
                                                  <w:marBottom w:val="0"/>
                                                  <w:divBdr>
                                                    <w:top w:val="none" w:sz="0" w:space="0" w:color="auto"/>
                                                    <w:left w:val="none" w:sz="0" w:space="0" w:color="auto"/>
                                                    <w:bottom w:val="none" w:sz="0" w:space="0" w:color="auto"/>
                                                    <w:right w:val="none" w:sz="0" w:space="0" w:color="auto"/>
                                                  </w:divBdr>
                                                  <w:divsChild>
                                                    <w:div w:id="69619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C5F97-C753-4BE7-94A1-4BAFC6951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3204</Words>
  <Characters>18263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cp:revision>
  <cp:lastPrinted>1901-01-01T00:00:00Z</cp:lastPrinted>
  <dcterms:created xsi:type="dcterms:W3CDTF">2019-05-03T17:20:00Z</dcterms:created>
  <dcterms:modified xsi:type="dcterms:W3CDTF">2019-05-03T17:21:00Z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